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85B57FA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FB0DA1">
        <w:rPr>
          <w:bCs/>
          <w:noProof w:val="0"/>
          <w:sz w:val="24"/>
          <w:szCs w:val="24"/>
        </w:rPr>
        <w:t>07188</w:t>
      </w:r>
      <w:bookmarkStart w:id="0" w:name="_GoBack"/>
      <w:bookmarkEnd w:id="0"/>
    </w:p>
    <w:p w14:paraId="231362B2" w14:textId="50B94030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DD8DD0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B0DA1">
        <w:rPr>
          <w:rFonts w:cs="Arial"/>
          <w:b/>
          <w:bCs/>
          <w:sz w:val="24"/>
        </w:rPr>
        <w:t>9.7.5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E7DBC1" w:rsidR="00CD4C7B" w:rsidRDefault="003C1FDA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</w:t>
      </w:r>
      <w:r w:rsidR="00E0343B">
        <w:rPr>
          <w:rFonts w:ascii="Arial" w:hAnsi="Arial" w:cs="Arial"/>
          <w:b/>
          <w:bCs/>
          <w:sz w:val="24"/>
        </w:rPr>
        <w:t>tle:</w:t>
      </w:r>
      <w:r w:rsidR="00E0343B">
        <w:rPr>
          <w:rFonts w:ascii="Arial" w:hAnsi="Arial" w:cs="Arial"/>
          <w:b/>
          <w:bCs/>
          <w:sz w:val="24"/>
        </w:rPr>
        <w:tab/>
      </w:r>
      <w:r w:rsidR="005A6F63">
        <w:rPr>
          <w:rFonts w:ascii="Arial" w:hAnsi="Arial" w:cs="Arial"/>
          <w:b/>
          <w:bCs/>
          <w:sz w:val="24"/>
        </w:rPr>
        <w:t xml:space="preserve">TP on </w:t>
      </w:r>
      <w:r w:rsidR="00674F9F">
        <w:rPr>
          <w:rFonts w:ascii="Arial" w:hAnsi="Arial" w:cs="Arial"/>
          <w:b/>
          <w:bCs/>
          <w:sz w:val="24"/>
        </w:rPr>
        <w:t>RRC signalling for slice assistance information</w:t>
      </w:r>
    </w:p>
    <w:p w14:paraId="3AC3A0B1" w14:textId="5C0DF608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B0DA1">
        <w:rPr>
          <w:rFonts w:ascii="Arial" w:hAnsi="Arial" w:cs="Arial"/>
          <w:b/>
          <w:bCs/>
          <w:sz w:val="24"/>
        </w:rPr>
        <w:t>LTE_5GCN_Core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343896AB" w:rsidR="00CD4C7B" w:rsidRDefault="00AC6BB3" w:rsidP="00AC6BB3">
      <w:r>
        <w:rPr>
          <w:rFonts w:eastAsia="Malgun Gothic"/>
          <w:lang w:eastAsia="ko-KR"/>
        </w:rPr>
        <w:t xml:space="preserve">This contribution provides stage 3 details of the slice assistance information and </w:t>
      </w:r>
      <w:r w:rsidR="00674F9F">
        <w:t xml:space="preserve">text proposal </w:t>
      </w:r>
      <w:r w:rsidR="00B617C1">
        <w:t xml:space="preserve">on </w:t>
      </w:r>
      <w:r>
        <w:t>signalling</w:t>
      </w:r>
      <w:r w:rsidR="00B617C1">
        <w:t xml:space="preserve"> </w:t>
      </w:r>
      <w:r>
        <w:t>S-NSSAI</w:t>
      </w:r>
      <w:r w:rsidR="00B617C1">
        <w:t xml:space="preserve"> to</w:t>
      </w:r>
      <w:r w:rsidR="00674F9F">
        <w:t xml:space="preserve"> the running CR introducing LTE connectivity to 5GC</w:t>
      </w:r>
      <w:r w:rsidR="00674F9F" w:rsidRPr="00044DB7">
        <w:t xml:space="preserve"> </w:t>
      </w:r>
      <w:r w:rsidR="00674F9F">
        <w:t>into RRC.</w:t>
      </w:r>
      <w:r>
        <w:t xml:space="preserve"> </w:t>
      </w:r>
    </w:p>
    <w:p w14:paraId="79F8E5C0" w14:textId="42622923" w:rsidR="00957C68" w:rsidRPr="0081410D" w:rsidRDefault="00957C68" w:rsidP="00AC6BB3">
      <w:r>
        <w:t>The</w:t>
      </w:r>
      <w:r w:rsidR="006E1A9C">
        <w:t>re</w:t>
      </w:r>
      <w:r>
        <w:t xml:space="preserve"> is corresponding NR </w:t>
      </w:r>
      <w:r w:rsidR="009F7128">
        <w:t>TP</w:t>
      </w:r>
      <w:r>
        <w:t xml:space="preserve"> to TS38.331 provided in </w:t>
      </w:r>
      <w:r w:rsidR="009F7128">
        <w:t>[4], in which the implementation of NR RRC support for S-NSSAI is</w:t>
      </w:r>
      <w:r>
        <w:t xml:space="preserve"> </w:t>
      </w:r>
      <w:r w:rsidR="009F7128">
        <w:t xml:space="preserve">not fully integrated, as </w:t>
      </w:r>
      <w:r>
        <w:t>TS38.331</w:t>
      </w:r>
      <w:r w:rsidR="009F7128">
        <w:t xml:space="preserve"> is less complete (targeting September 2018)</w:t>
      </w:r>
      <w:r>
        <w:t>.</w:t>
      </w:r>
    </w:p>
    <w:p w14:paraId="3CF84C47" w14:textId="1494E477" w:rsidR="00335860" w:rsidRPr="00335860" w:rsidRDefault="00CD4C7B" w:rsidP="00335860">
      <w:pPr>
        <w:pStyle w:val="Heading1"/>
      </w:pPr>
      <w:r w:rsidRPr="00FB3F64">
        <w:t>2</w:t>
      </w:r>
      <w:r w:rsidRPr="00FB3F64">
        <w:tab/>
      </w:r>
      <w:r w:rsidR="00AF612F" w:rsidRPr="00FB3F64">
        <w:t>Dis</w:t>
      </w:r>
      <w:r w:rsidR="00674F9F">
        <w:t>cussion</w:t>
      </w:r>
    </w:p>
    <w:p w14:paraId="3DA6096B" w14:textId="30D63666" w:rsidR="00AC6BB3" w:rsidRDefault="00AC6BB3" w:rsidP="00AC6BB3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eLTE follows NR requirements on Network Slicing. There </w:t>
      </w:r>
      <w:r w:rsidR="00D52B0B">
        <w:rPr>
          <w:bCs/>
          <w:lang w:val="en-US"/>
        </w:rPr>
        <w:t>have been</w:t>
      </w:r>
      <w:r>
        <w:rPr>
          <w:bCs/>
          <w:lang w:val="en-US"/>
        </w:rPr>
        <w:t xml:space="preserve"> t</w:t>
      </w:r>
      <w:r w:rsidR="00D52B0B">
        <w:rPr>
          <w:bCs/>
          <w:lang w:val="en-US"/>
        </w:rPr>
        <w:t>hree</w:t>
      </w:r>
      <w:r>
        <w:rPr>
          <w:bCs/>
          <w:lang w:val="en-US"/>
        </w:rPr>
        <w:t xml:space="preserve"> </w:t>
      </w:r>
      <w:r w:rsidR="005A6F63">
        <w:rPr>
          <w:bCs/>
          <w:lang w:val="en-US"/>
        </w:rPr>
        <w:t>complementary NR</w:t>
      </w:r>
      <w:r>
        <w:rPr>
          <w:bCs/>
          <w:lang w:val="en-US"/>
        </w:rPr>
        <w:t xml:space="preserve"> </w:t>
      </w:r>
      <w:r w:rsidR="005A6F63">
        <w:rPr>
          <w:bCs/>
          <w:lang w:val="en-US"/>
        </w:rPr>
        <w:t>agreements</w:t>
      </w:r>
      <w:r>
        <w:rPr>
          <w:bCs/>
          <w:lang w:val="en-US"/>
        </w:rPr>
        <w:t xml:space="preserve"> that resolve detailed implementation of the S-NSSAI si</w:t>
      </w:r>
      <w:r w:rsidR="005A6F63">
        <w:rPr>
          <w:bCs/>
          <w:lang w:val="en-US"/>
        </w:rPr>
        <w:t>gnal</w:t>
      </w:r>
      <w:r>
        <w:rPr>
          <w:bCs/>
          <w:lang w:val="en-US"/>
        </w:rPr>
        <w:t>ing</w:t>
      </w:r>
      <w:r w:rsidR="00B301C1">
        <w:rPr>
          <w:bCs/>
          <w:lang w:val="en-US"/>
        </w:rPr>
        <w:t xml:space="preserve"> in TS36.331</w:t>
      </w:r>
      <w:r>
        <w:rPr>
          <w:bCs/>
          <w:lang w:val="en-US"/>
        </w:rPr>
        <w:t>:</w:t>
      </w:r>
    </w:p>
    <w:p w14:paraId="6855D80A" w14:textId="77777777" w:rsidR="00BF4538" w:rsidRPr="00B71BBC" w:rsidRDefault="00BF4538" w:rsidP="00BF4538">
      <w:pPr>
        <w:pStyle w:val="Heading3"/>
        <w:rPr>
          <w:lang w:val="en-US"/>
        </w:rPr>
      </w:pPr>
      <w:r>
        <w:rPr>
          <w:lang w:val="en-US"/>
        </w:rPr>
        <w:t>2.</w:t>
      </w:r>
      <w:r w:rsidRPr="00997040">
        <w:rPr>
          <w:lang w:val="en-US"/>
        </w:rPr>
        <w:t>1</w:t>
      </w:r>
      <w:r>
        <w:rPr>
          <w:lang w:val="en-US"/>
        </w:rPr>
        <w:t xml:space="preserve"> </w:t>
      </w:r>
      <w:r w:rsidRPr="00B71BBC">
        <w:rPr>
          <w:lang w:val="en-US"/>
        </w:rPr>
        <w:t>S-NSSAI format</w:t>
      </w:r>
    </w:p>
    <w:p w14:paraId="404DDEA9" w14:textId="02816AE9" w:rsidR="00BF4538" w:rsidRDefault="00BF4538" w:rsidP="00BF4538">
      <w:pPr>
        <w:jc w:val="both"/>
      </w:pPr>
      <w:r>
        <w:rPr>
          <w:bCs/>
          <w:lang w:val="en-US"/>
        </w:rPr>
        <w:t xml:space="preserve">- </w:t>
      </w:r>
      <w:r>
        <w:t>RAN2#101bis agreed CR to TS38.300 in [1] definin</w:t>
      </w:r>
      <w:r w:rsidR="00C17087">
        <w:t xml:space="preserve">g the following contents of </w:t>
      </w:r>
      <w:r>
        <w:t>NSSAI:</w:t>
      </w:r>
    </w:p>
    <w:p w14:paraId="0663C9DF" w14:textId="77777777" w:rsidR="00BF4538" w:rsidRPr="00342E74" w:rsidRDefault="00BF4538" w:rsidP="00BF4538">
      <w:pPr>
        <w:ind w:firstLine="284"/>
        <w:jc w:val="both"/>
        <w:rPr>
          <w:i/>
        </w:rPr>
      </w:pPr>
      <w:r w:rsidRPr="00342E74">
        <w:rPr>
          <w:i/>
        </w:rPr>
        <w:t>The slice assistance information consists of one or a list of S-NSSAIs, where an S-NSSAI is a combination of:</w:t>
      </w:r>
    </w:p>
    <w:p w14:paraId="3D4426A3" w14:textId="77777777" w:rsidR="00BF4538" w:rsidRPr="00342E74" w:rsidRDefault="00BF4538" w:rsidP="00BF4538">
      <w:pPr>
        <w:pStyle w:val="B1"/>
        <w:rPr>
          <w:i/>
        </w:rPr>
      </w:pPr>
      <w:r w:rsidRPr="00342E74">
        <w:rPr>
          <w:i/>
        </w:rPr>
        <w:t>-</w:t>
      </w:r>
      <w:r w:rsidRPr="00342E74">
        <w:rPr>
          <w:i/>
        </w:rPr>
        <w:tab/>
        <w:t>mandatory SST (Slice/Service Type) field, which identifies the slice type and consists of 8 bits (with range is 0-255);</w:t>
      </w:r>
    </w:p>
    <w:p w14:paraId="7A8AFEA6" w14:textId="77777777" w:rsidR="00BF4538" w:rsidRDefault="00BF4538" w:rsidP="00BF4538">
      <w:pPr>
        <w:pStyle w:val="B1"/>
        <w:rPr>
          <w:i/>
        </w:rPr>
      </w:pPr>
      <w:r w:rsidRPr="00342E74">
        <w:rPr>
          <w:i/>
        </w:rPr>
        <w:t>-</w:t>
      </w:r>
      <w:r w:rsidRPr="00342E74">
        <w:rPr>
          <w:i/>
        </w:rPr>
        <w:tab/>
        <w:t>optional SD (Slice Differentiator) field, which differentiates among Slices with same SST field and consist of 24 bits.</w:t>
      </w:r>
    </w:p>
    <w:p w14:paraId="03CCB366" w14:textId="77777777" w:rsidR="00BF4538" w:rsidRDefault="00BF4538" w:rsidP="00BF4538">
      <w:pPr>
        <w:jc w:val="both"/>
      </w:pPr>
      <w:r w:rsidRPr="005F2C79">
        <w:rPr>
          <w:b/>
        </w:rPr>
        <w:t xml:space="preserve">Proposal </w:t>
      </w:r>
      <w:r>
        <w:rPr>
          <w:b/>
        </w:rPr>
        <w:t>1</w:t>
      </w:r>
      <w:r w:rsidRPr="005F2C79">
        <w:rPr>
          <w:b/>
        </w:rPr>
        <w:t>:</w:t>
      </w:r>
      <w:r>
        <w:t xml:space="preserve"> </w:t>
      </w:r>
      <w:r w:rsidRPr="00342E74">
        <w:rPr>
          <w:i/>
        </w:rPr>
        <w:t>RRCConnectionSetupComplete</w:t>
      </w:r>
      <w:r>
        <w:t xml:space="preserve"> message supports conveying the list of S-NSSAIs, with ability to signal each S-NSSAI with mandatory SST field and optionally included SD field.</w:t>
      </w:r>
    </w:p>
    <w:p w14:paraId="46E92F2E" w14:textId="77777777" w:rsidR="00BF4538" w:rsidRDefault="00BF4538" w:rsidP="00BF4538">
      <w:pPr>
        <w:pStyle w:val="Heading3"/>
        <w:rPr>
          <w:lang w:val="en-US"/>
        </w:rPr>
      </w:pPr>
    </w:p>
    <w:p w14:paraId="4A83FFD7" w14:textId="5F0B131D" w:rsidR="00BF4538" w:rsidRPr="00997040" w:rsidRDefault="00BF4538" w:rsidP="00BF4538">
      <w:pPr>
        <w:pStyle w:val="Heading3"/>
        <w:rPr>
          <w:lang w:val="en-US"/>
        </w:rPr>
      </w:pPr>
      <w:r w:rsidRPr="00997040">
        <w:rPr>
          <w:lang w:val="en-US"/>
        </w:rPr>
        <w:t>2.</w:t>
      </w:r>
      <w:r>
        <w:rPr>
          <w:lang w:val="en-US"/>
        </w:rPr>
        <w:t>2</w:t>
      </w:r>
      <w:r w:rsidRPr="00997040">
        <w:rPr>
          <w:lang w:val="en-US"/>
        </w:rPr>
        <w:t xml:space="preserve"> S-NSSAI support by RRC_INACTIVE</w:t>
      </w:r>
    </w:p>
    <w:p w14:paraId="44FAA5E2" w14:textId="77777777" w:rsidR="00BF4538" w:rsidRDefault="00BF4538" w:rsidP="00BF4538">
      <w:pPr>
        <w:jc w:val="both"/>
      </w:pPr>
      <w:r w:rsidRPr="00997040">
        <w:t>In the response to</w:t>
      </w:r>
      <w:r>
        <w:rPr>
          <w:b/>
        </w:rPr>
        <w:t xml:space="preserve"> </w:t>
      </w:r>
      <w:r>
        <w:t>RAN2#101 point left open:</w:t>
      </w:r>
    </w:p>
    <w:p w14:paraId="5EBAB394" w14:textId="77777777" w:rsidR="00BF4538" w:rsidRDefault="00BF4538" w:rsidP="00BF45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NSSAI info needs to be included in MSG5 in the case of resume.</w:t>
      </w:r>
    </w:p>
    <w:p w14:paraId="3B8824DC" w14:textId="77777777" w:rsidR="00BF4538" w:rsidRDefault="00BF4538" w:rsidP="00BF4538">
      <w:pPr>
        <w:jc w:val="both"/>
      </w:pPr>
    </w:p>
    <w:p w14:paraId="70FADB91" w14:textId="77777777" w:rsidR="00BF4538" w:rsidRPr="00237B8F" w:rsidRDefault="00BF4538" w:rsidP="00BF4538">
      <w:pPr>
        <w:spacing w:after="140"/>
        <w:rPr>
          <w:lang w:val="en-US"/>
        </w:rPr>
      </w:pPr>
      <w:r>
        <w:t xml:space="preserve">SA2 clarified that inclusion of NSSAI in MSG5 for RRC_INACTIVE is not required. The rationale was, that if RRC Connection Resume procedure (MSG3) is sent, </w:t>
      </w:r>
      <w:r w:rsidRPr="00237B8F">
        <w:rPr>
          <w:lang w:val="en-US"/>
        </w:rPr>
        <w:t>r</w:t>
      </w:r>
      <w:r>
        <w:rPr>
          <w:lang w:val="en-US"/>
        </w:rPr>
        <w:t>etrieval of the context in the a</w:t>
      </w:r>
      <w:r w:rsidRPr="00237B8F">
        <w:rPr>
          <w:lang w:val="en-US"/>
        </w:rPr>
        <w:t>nchor NG-RAN node</w:t>
      </w:r>
      <w:r>
        <w:rPr>
          <w:lang w:val="en-US"/>
        </w:rPr>
        <w:t xml:space="preserve"> is triggered and</w:t>
      </w:r>
      <w:r w:rsidRPr="00237B8F">
        <w:rPr>
          <w:lang w:val="en-US"/>
        </w:rPr>
        <w:t xml:space="preserve"> the UE needs not pass NSSAI to the NG-RAN node in MSG5 as the Allowed NSSAI is already in t</w:t>
      </w:r>
      <w:r>
        <w:rPr>
          <w:lang w:val="en-US"/>
        </w:rPr>
        <w:t>he context it obtains from the a</w:t>
      </w:r>
      <w:r w:rsidRPr="00237B8F">
        <w:rPr>
          <w:lang w:val="en-US"/>
        </w:rPr>
        <w:t>nchor RAN node</w:t>
      </w:r>
      <w:r>
        <w:rPr>
          <w:lang w:val="en-US"/>
        </w:rPr>
        <w:t xml:space="preserve"> (see [3])</w:t>
      </w:r>
      <w:r w:rsidRPr="00237B8F">
        <w:rPr>
          <w:lang w:val="en-US"/>
        </w:rPr>
        <w:t>.</w:t>
      </w:r>
    </w:p>
    <w:p w14:paraId="62C64D19" w14:textId="6FA45683" w:rsidR="00BF4538" w:rsidRDefault="00BF4538" w:rsidP="00BF4538">
      <w:pPr>
        <w:jc w:val="both"/>
      </w:pPr>
      <w:r>
        <w:rPr>
          <w:b/>
        </w:rPr>
        <w:t xml:space="preserve">Proposal 2: </w:t>
      </w:r>
      <w:r>
        <w:rPr>
          <w:i/>
        </w:rPr>
        <w:t xml:space="preserve">RRCConnectionResumeComplete </w:t>
      </w:r>
      <w:r w:rsidRPr="00343998">
        <w:t xml:space="preserve">message </w:t>
      </w:r>
      <w:r>
        <w:t xml:space="preserve">does not </w:t>
      </w:r>
      <w:r w:rsidR="00C17087">
        <w:t xml:space="preserve">support provision of </w:t>
      </w:r>
      <w:r w:rsidRPr="00343998">
        <w:t>NSSAI</w:t>
      </w:r>
      <w:r>
        <w:t>.</w:t>
      </w:r>
    </w:p>
    <w:p w14:paraId="6C88A8FF" w14:textId="77777777" w:rsidR="00BF4538" w:rsidRPr="00997040" w:rsidRDefault="00BF4538" w:rsidP="00BF4538">
      <w:pPr>
        <w:jc w:val="both"/>
        <w:rPr>
          <w:lang w:val="en-US"/>
        </w:rPr>
      </w:pPr>
    </w:p>
    <w:p w14:paraId="3EB35365" w14:textId="77777777" w:rsidR="00BF4538" w:rsidRPr="00997040" w:rsidRDefault="00BF4538" w:rsidP="00BF4538">
      <w:pPr>
        <w:pStyle w:val="Heading3"/>
        <w:rPr>
          <w:lang w:val="en-US"/>
        </w:rPr>
      </w:pPr>
      <w:r>
        <w:rPr>
          <w:lang w:val="en-US"/>
        </w:rPr>
        <w:lastRenderedPageBreak/>
        <w:t>2.3</w:t>
      </w:r>
      <w:r w:rsidRPr="00997040">
        <w:rPr>
          <w:lang w:val="en-US"/>
        </w:rPr>
        <w:t xml:space="preserve"> Slicing support</w:t>
      </w:r>
    </w:p>
    <w:p w14:paraId="00931A78" w14:textId="77777777" w:rsidR="00BF4538" w:rsidRDefault="00BF4538" w:rsidP="00BF4538">
      <w:pPr>
        <w:jc w:val="both"/>
      </w:pPr>
      <w:bookmarkStart w:id="1" w:name="_Hlk513537455"/>
      <w:r w:rsidRPr="00691A56">
        <w:t>- SA2#</w:t>
      </w:r>
      <w:r>
        <w:t>126 agreed that network slicing is mandatory [4]:</w:t>
      </w:r>
    </w:p>
    <w:p w14:paraId="266B19BA" w14:textId="77777777" w:rsidR="00BF4538" w:rsidRDefault="00BF4538" w:rsidP="00BF4538">
      <w:pPr>
        <w:pStyle w:val="B1"/>
        <w:rPr>
          <w:i/>
        </w:rPr>
      </w:pPr>
      <w:r>
        <w:rPr>
          <w:i/>
        </w:rPr>
        <w:t>-</w:t>
      </w:r>
      <w:r w:rsidRPr="00691A56">
        <w:rPr>
          <w:i/>
        </w:rPr>
        <w:tab/>
        <w:t>The 5G System deployed in a PLMN shall always support the procedures, information and configurations specified for network slicing in t</w:t>
      </w:r>
      <w:r>
        <w:rPr>
          <w:i/>
        </w:rPr>
        <w:t xml:space="preserve">he present document, TS 23.502 </w:t>
      </w:r>
      <w:r w:rsidRPr="00691A56">
        <w:rPr>
          <w:i/>
        </w:rPr>
        <w:t>and TS 23.503.</w:t>
      </w:r>
    </w:p>
    <w:p w14:paraId="75C6CDE2" w14:textId="77777777" w:rsidR="00BF4538" w:rsidRPr="00605307" w:rsidRDefault="00BF4538" w:rsidP="00BF4538">
      <w:pPr>
        <w:pStyle w:val="B1"/>
        <w:ind w:left="0" w:firstLine="0"/>
      </w:pPr>
      <w:bookmarkStart w:id="2" w:name="_Hlk513537768"/>
      <w:r>
        <w:t xml:space="preserve">The UE capable of 5G System shall support network slicing. </w:t>
      </w:r>
    </w:p>
    <w:bookmarkEnd w:id="1"/>
    <w:bookmarkEnd w:id="2"/>
    <w:p w14:paraId="66D55039" w14:textId="2ADB667A" w:rsidR="00BF4538" w:rsidRDefault="00BF4538" w:rsidP="00BF4538">
      <w:pPr>
        <w:jc w:val="both"/>
      </w:pPr>
      <w:r>
        <w:rPr>
          <w:b/>
        </w:rPr>
        <w:t>Proposal 3</w:t>
      </w:r>
      <w:r w:rsidRPr="005F2C79">
        <w:rPr>
          <w:b/>
        </w:rPr>
        <w:t>:</w:t>
      </w:r>
      <w:r>
        <w:t xml:space="preserve"> NSSAI support is mandatory (based on provision by NAS).</w:t>
      </w:r>
    </w:p>
    <w:p w14:paraId="1D53BA26" w14:textId="247C1BB3" w:rsidR="006046B3" w:rsidRDefault="005F2C79" w:rsidP="006046B3">
      <w:pPr>
        <w:pStyle w:val="Heading1"/>
      </w:pPr>
      <w:r>
        <w:t>3</w:t>
      </w:r>
      <w:r w:rsidR="006046B3" w:rsidRPr="006046B3">
        <w:tab/>
      </w:r>
      <w:r w:rsidR="006046B3">
        <w:t>Conclusion</w:t>
      </w:r>
    </w:p>
    <w:p w14:paraId="352D77A6" w14:textId="4B5037C5" w:rsidR="005F2C79" w:rsidRDefault="005F2C79" w:rsidP="005F2C79">
      <w:pPr>
        <w:jc w:val="both"/>
      </w:pPr>
      <w:r w:rsidRPr="005F2C79">
        <w:rPr>
          <w:b/>
        </w:rPr>
        <w:t xml:space="preserve">Proposal </w:t>
      </w:r>
      <w:r w:rsidR="00BF4538">
        <w:rPr>
          <w:b/>
        </w:rPr>
        <w:t>1</w:t>
      </w:r>
      <w:r w:rsidRPr="005F2C79">
        <w:rPr>
          <w:b/>
        </w:rPr>
        <w:t>:</w:t>
      </w:r>
      <w:r>
        <w:t xml:space="preserve"> </w:t>
      </w:r>
      <w:r w:rsidRPr="00342E74">
        <w:rPr>
          <w:i/>
        </w:rPr>
        <w:t>RRCConnectionSetupComplete</w:t>
      </w:r>
      <w:r>
        <w:t xml:space="preserve"> message supports conveying the list of S-NSSAIs, with ability to signal each S-NSSAI with mandatory SST field and optionally included SD field.</w:t>
      </w:r>
    </w:p>
    <w:p w14:paraId="57953CA6" w14:textId="75693AA3" w:rsidR="00BF4538" w:rsidRDefault="00BF4538" w:rsidP="00BF4538">
      <w:pPr>
        <w:jc w:val="both"/>
      </w:pPr>
      <w:r>
        <w:rPr>
          <w:b/>
        </w:rPr>
        <w:t xml:space="preserve">Proposal 2: </w:t>
      </w:r>
      <w:r>
        <w:rPr>
          <w:i/>
        </w:rPr>
        <w:t xml:space="preserve">RRCConnectionResumeComplete </w:t>
      </w:r>
      <w:r w:rsidRPr="00343998">
        <w:t xml:space="preserve">message </w:t>
      </w:r>
      <w:r>
        <w:t xml:space="preserve">does not </w:t>
      </w:r>
      <w:r w:rsidR="00C17087">
        <w:t xml:space="preserve">support provision of </w:t>
      </w:r>
      <w:r w:rsidRPr="00343998">
        <w:t>NSSAI</w:t>
      </w:r>
      <w:r>
        <w:t>.</w:t>
      </w:r>
    </w:p>
    <w:p w14:paraId="07B733CE" w14:textId="0689739E" w:rsidR="00BF4538" w:rsidRDefault="00BF4538" w:rsidP="00BF4538">
      <w:pPr>
        <w:jc w:val="both"/>
      </w:pPr>
      <w:r>
        <w:rPr>
          <w:b/>
        </w:rPr>
        <w:t>Proposal 3</w:t>
      </w:r>
      <w:r w:rsidRPr="005F2C79">
        <w:rPr>
          <w:b/>
        </w:rPr>
        <w:t>:</w:t>
      </w:r>
      <w:r>
        <w:t xml:space="preserve"> NSSAI support is mandatory (based on provision by NAS).</w:t>
      </w:r>
    </w:p>
    <w:p w14:paraId="27176552" w14:textId="3230A09D" w:rsidR="00674F9F" w:rsidRPr="000C6E52" w:rsidRDefault="00674F9F" w:rsidP="00674F9F">
      <w:pPr>
        <w:jc w:val="both"/>
        <w:rPr>
          <w:b/>
        </w:rPr>
      </w:pPr>
      <w:r w:rsidRPr="00D00801">
        <w:rPr>
          <w:b/>
        </w:rPr>
        <w:t xml:space="preserve">Proposal </w:t>
      </w:r>
      <w:r w:rsidR="00BF4538">
        <w:rPr>
          <w:b/>
        </w:rPr>
        <w:t>4</w:t>
      </w:r>
      <w:r w:rsidRPr="00D00801">
        <w:rPr>
          <w:b/>
        </w:rPr>
        <w:t>:</w:t>
      </w:r>
      <w:r w:rsidRPr="000C6E52">
        <w:rPr>
          <w:b/>
        </w:rPr>
        <w:t xml:space="preserve"> </w:t>
      </w:r>
      <w:r>
        <w:t>Agree Text Proposal in the appended Annex.</w:t>
      </w:r>
      <w:r w:rsidRPr="000C6E52">
        <w:rPr>
          <w:b/>
        </w:rPr>
        <w:t xml:space="preserve"> </w:t>
      </w:r>
    </w:p>
    <w:p w14:paraId="4796C185" w14:textId="77777777" w:rsidR="00674F9F" w:rsidRPr="006E13D1" w:rsidRDefault="00674F9F" w:rsidP="00674F9F">
      <w:pPr>
        <w:pStyle w:val="Heading1"/>
      </w:pPr>
      <w:r w:rsidRPr="006E13D1">
        <w:t>References</w:t>
      </w:r>
    </w:p>
    <w:p w14:paraId="6DE5BBB7" w14:textId="77777777" w:rsidR="005F2C79" w:rsidRDefault="005F2C79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R2-1806385, </w:t>
      </w:r>
      <w:r w:rsidRPr="005F2C79">
        <w:rPr>
          <w:i/>
          <w:noProof/>
        </w:rPr>
        <w:t>Slicing assistance information,</w:t>
      </w:r>
      <w:r>
        <w:rPr>
          <w:noProof/>
        </w:rPr>
        <w:t xml:space="preserve"> Nokia, Nokia Shanghai Bell</w:t>
      </w:r>
    </w:p>
    <w:p w14:paraId="096C4D8E" w14:textId="24B69A34" w:rsidR="00674F9F" w:rsidRDefault="00674F9F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A32C4">
        <w:t>R2-1806446</w:t>
      </w:r>
      <w:r w:rsidR="005A32C4">
        <w:t xml:space="preserve">, </w:t>
      </w:r>
      <w:r w:rsidRPr="005A32C4">
        <w:rPr>
          <w:i/>
        </w:rPr>
        <w:t>[LTE/5GC] Email discussion report on RAN Slicing</w:t>
      </w:r>
      <w:r w:rsidR="005A32C4">
        <w:t>,</w:t>
      </w:r>
      <w:r>
        <w:tab/>
        <w:t>Ericsson</w:t>
      </w:r>
    </w:p>
    <w:p w14:paraId="26272B3B" w14:textId="77777777" w:rsidR="00C677BB" w:rsidRDefault="00C677BB" w:rsidP="00C677B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S2-182549, </w:t>
      </w:r>
      <w:r w:rsidRPr="00B91FD2">
        <w:rPr>
          <w:i/>
          <w:noProof/>
        </w:rPr>
        <w:t>5GS support for network slicing</w:t>
      </w:r>
      <w:r>
        <w:rPr>
          <w:noProof/>
        </w:rPr>
        <w:t xml:space="preserve">, </w:t>
      </w:r>
      <w:r w:rsidRPr="00513845">
        <w:rPr>
          <w:noProof/>
          <w:lang w:val="it-IT"/>
        </w:rPr>
        <w:t xml:space="preserve">Telecom Italia, </w:t>
      </w:r>
      <w:r w:rsidRPr="00513845">
        <w:rPr>
          <w:rFonts w:hint="eastAsia"/>
          <w:noProof/>
          <w:lang w:val="it-IT"/>
        </w:rPr>
        <w:t>China Mobile,</w:t>
      </w:r>
      <w:r>
        <w:rPr>
          <w:noProof/>
          <w:lang w:val="it-IT"/>
        </w:rPr>
        <w:t xml:space="preserve"> Nokia, </w:t>
      </w:r>
      <w:r w:rsidRPr="00B5450F">
        <w:rPr>
          <w:noProof/>
          <w:lang w:val="it-IT"/>
        </w:rPr>
        <w:t>Nokia Shanghai Bell</w:t>
      </w:r>
      <w:r>
        <w:rPr>
          <w:noProof/>
          <w:lang w:val="it-IT"/>
        </w:rPr>
        <w:t>,</w:t>
      </w:r>
      <w:r w:rsidRPr="00B5450F">
        <w:rPr>
          <w:noProof/>
          <w:lang w:val="it-IT"/>
        </w:rPr>
        <w:t xml:space="preserve"> </w:t>
      </w:r>
      <w:r>
        <w:rPr>
          <w:noProof/>
          <w:lang w:val="it-IT"/>
        </w:rPr>
        <w:t xml:space="preserve">Orange, </w:t>
      </w:r>
      <w:r w:rsidRPr="00094187">
        <w:rPr>
          <w:noProof/>
          <w:lang w:val="it-IT"/>
        </w:rPr>
        <w:t>AT&amp;T, SK Telecom, Verizon, Deutsche Telekom, Charter Communicati</w:t>
      </w:r>
      <w:r>
        <w:rPr>
          <w:noProof/>
          <w:lang w:val="it-IT"/>
        </w:rPr>
        <w:t>ons, Oracle</w:t>
      </w:r>
    </w:p>
    <w:p w14:paraId="6D963491" w14:textId="7563DA86" w:rsidR="00B301C1" w:rsidRPr="00B301C1" w:rsidRDefault="00B301C1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/>
          <w:noProof/>
        </w:rPr>
      </w:pPr>
      <w:r>
        <w:t>R2-180</w:t>
      </w:r>
      <w:r w:rsidR="006E1A9C">
        <w:t>7172</w:t>
      </w:r>
      <w:r>
        <w:t xml:space="preserve">, </w:t>
      </w:r>
      <w:r>
        <w:rPr>
          <w:i/>
          <w:noProof/>
        </w:rPr>
        <w:t xml:space="preserve">NR </w:t>
      </w:r>
      <w:r w:rsidRPr="00B301C1">
        <w:rPr>
          <w:i/>
          <w:noProof/>
        </w:rPr>
        <w:t>RRC signalling for slice assistance information</w:t>
      </w:r>
      <w:r w:rsidR="006E1A9C">
        <w:rPr>
          <w:i/>
          <w:noProof/>
        </w:rPr>
        <w:t xml:space="preserve"> with TP</w:t>
      </w:r>
      <w:r>
        <w:rPr>
          <w:i/>
          <w:noProof/>
        </w:rPr>
        <w:t xml:space="preserve">, </w:t>
      </w:r>
      <w:r>
        <w:rPr>
          <w:noProof/>
        </w:rPr>
        <w:t>Nokia, Nokia Shanghai Bell</w:t>
      </w:r>
    </w:p>
    <w:p w14:paraId="6E8AF50B" w14:textId="77777777" w:rsidR="00674F9F" w:rsidRPr="006E13D1" w:rsidRDefault="00674F9F" w:rsidP="00674F9F"/>
    <w:p w14:paraId="63E7925E" w14:textId="77777777" w:rsidR="00674F9F" w:rsidRPr="006E13D1" w:rsidRDefault="00674F9F" w:rsidP="00674F9F">
      <w:pPr>
        <w:pStyle w:val="Heading1"/>
      </w:pPr>
      <w:r>
        <w:t>Annex</w:t>
      </w:r>
    </w:p>
    <w:p w14:paraId="45E7053A" w14:textId="77777777" w:rsidR="00674F9F" w:rsidRPr="00B26CBA" w:rsidRDefault="00674F9F" w:rsidP="00674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24A0253E" w14:textId="77777777" w:rsidR="00797D91" w:rsidRPr="004E1F03" w:rsidRDefault="00797D91" w:rsidP="00797D91">
      <w:pPr>
        <w:pStyle w:val="Heading4"/>
      </w:pPr>
      <w:bookmarkStart w:id="3" w:name="_Toc494149620"/>
      <w:bookmarkStart w:id="4" w:name="_Toc494150204"/>
      <w:r w:rsidRPr="004E1F03">
        <w:t>5.3.3.4</w:t>
      </w:r>
      <w:r w:rsidRPr="004E1F03">
        <w:tab/>
        <w:t xml:space="preserve">Reception of the </w:t>
      </w:r>
      <w:r w:rsidRPr="004E1F03">
        <w:rPr>
          <w:i/>
        </w:rPr>
        <w:t>RRCConnectionSetup</w:t>
      </w:r>
      <w:r w:rsidRPr="004E1F03">
        <w:t xml:space="preserve"> by the UE</w:t>
      </w:r>
      <w:bookmarkEnd w:id="3"/>
    </w:p>
    <w:p w14:paraId="2EC18C4C" w14:textId="77777777" w:rsidR="00797D91" w:rsidRPr="004E1F03" w:rsidRDefault="00797D91" w:rsidP="00797D91">
      <w:pPr>
        <w:pStyle w:val="NO"/>
      </w:pPr>
      <w:r w:rsidRPr="004E1F03">
        <w:t>NOTE:</w:t>
      </w:r>
      <w:r w:rsidRPr="004E1F03">
        <w:tab/>
        <w:t>Prior to this, lower layer signalling is used to allocate a C-RNTI. For further details see TS 36.321 [6];</w:t>
      </w:r>
    </w:p>
    <w:p w14:paraId="5230121B" w14:textId="77777777" w:rsidR="00797D91" w:rsidRPr="004E1F03" w:rsidRDefault="00797D91" w:rsidP="00797D91">
      <w:r w:rsidRPr="004E1F03">
        <w:t>The UE shall:</w:t>
      </w:r>
    </w:p>
    <w:p w14:paraId="19336F20" w14:textId="77777777" w:rsidR="00797D91" w:rsidRPr="004E1F03" w:rsidRDefault="00797D91" w:rsidP="00797D91">
      <w:pPr>
        <w:pStyle w:val="B1"/>
        <w:rPr>
          <w:i/>
        </w:rPr>
      </w:pPr>
      <w:r w:rsidRPr="004E1F03">
        <w:t>1&gt;</w:t>
      </w:r>
      <w:r w:rsidRPr="004E1F03">
        <w:tab/>
        <w:t xml:space="preserve">if the </w:t>
      </w:r>
      <w:r w:rsidRPr="004E1F03">
        <w:rPr>
          <w:i/>
        </w:rPr>
        <w:t>RRCConnectionSetup</w:t>
      </w:r>
      <w:r w:rsidRPr="004E1F03">
        <w:t xml:space="preserve"> is received in response to an </w:t>
      </w:r>
      <w:r w:rsidRPr="004E1F03">
        <w:rPr>
          <w:i/>
        </w:rPr>
        <w:t>RRCConnectionResumeRequest</w:t>
      </w:r>
      <w:r w:rsidRPr="004E1F03">
        <w:t>:</w:t>
      </w:r>
    </w:p>
    <w:p w14:paraId="653AE5E1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 xml:space="preserve">discard the stored UE AS context and </w:t>
      </w:r>
      <w:r w:rsidRPr="004E1F03">
        <w:rPr>
          <w:i/>
        </w:rPr>
        <w:t>resumeIdentity</w:t>
      </w:r>
      <w:r w:rsidRPr="004E1F03">
        <w:t>;</w:t>
      </w:r>
    </w:p>
    <w:p w14:paraId="1F91DEFA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>indicate to upper layers that the RRC connection resume has been fallbacked;</w:t>
      </w:r>
    </w:p>
    <w:p w14:paraId="3A23E86C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 xml:space="preserve">perform the radio resource configuration procedure in accordance with the received </w:t>
      </w:r>
      <w:r w:rsidRPr="004E1F03">
        <w:rPr>
          <w:i/>
        </w:rPr>
        <w:t>radioResourceConfigDedicated</w:t>
      </w:r>
      <w:r w:rsidRPr="004E1F03">
        <w:t xml:space="preserve"> and as specified in 5.3.10;</w:t>
      </w:r>
    </w:p>
    <w:p w14:paraId="0E985BA4" w14:textId="77777777" w:rsidR="00797D91" w:rsidRPr="004E1F03" w:rsidRDefault="00797D91" w:rsidP="00797D91">
      <w:pPr>
        <w:pStyle w:val="B1"/>
      </w:pPr>
      <w:bookmarkStart w:id="5" w:name="OLE_LINK58"/>
      <w:bookmarkStart w:id="6" w:name="OLE_LINK63"/>
      <w:r w:rsidRPr="004E1F03">
        <w:t>1&gt;</w:t>
      </w:r>
      <w:r w:rsidRPr="004E1F03">
        <w:tab/>
        <w:t xml:space="preserve">if stored, discard the cell reselection priority </w:t>
      </w:r>
      <w:smartTag w:uri="urn:schemas-microsoft-com:office:smarttags" w:element="PersonName">
        <w:r w:rsidRPr="004E1F03">
          <w:t>info</w:t>
        </w:r>
      </w:smartTag>
      <w:r w:rsidRPr="004E1F03">
        <w:t xml:space="preserve">rmation provided by the </w:t>
      </w:r>
      <w:r w:rsidRPr="004E1F03">
        <w:rPr>
          <w:i/>
          <w:iCs/>
        </w:rPr>
        <w:t>idleModeMobilityControlInfo</w:t>
      </w:r>
      <w:r w:rsidRPr="004E1F03">
        <w:t xml:space="preserve"> </w:t>
      </w:r>
      <w:r w:rsidRPr="004E1F03">
        <w:rPr>
          <w:iCs/>
        </w:rPr>
        <w:t>or inherited from another RAT</w:t>
      </w:r>
      <w:r w:rsidRPr="004E1F03">
        <w:t>;</w:t>
      </w:r>
    </w:p>
    <w:p w14:paraId="06006558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 xml:space="preserve">if stored, discard the dedicated offset provided by the </w:t>
      </w:r>
      <w:r w:rsidRPr="004E1F03">
        <w:rPr>
          <w:i/>
          <w:iCs/>
        </w:rPr>
        <w:t>redirectedCarrierOffsetDedicated</w:t>
      </w:r>
      <w:r w:rsidRPr="004E1F03">
        <w:t>;</w:t>
      </w:r>
    </w:p>
    <w:bookmarkEnd w:id="5"/>
    <w:bookmarkEnd w:id="6"/>
    <w:p w14:paraId="583C8E60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timer T300;</w:t>
      </w:r>
    </w:p>
    <w:p w14:paraId="262ED590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timer T302, if running;</w:t>
      </w:r>
    </w:p>
    <w:p w14:paraId="6DC3C33C" w14:textId="77777777" w:rsidR="00797D91" w:rsidRPr="004E1F03" w:rsidRDefault="00797D91" w:rsidP="00797D91">
      <w:pPr>
        <w:pStyle w:val="B1"/>
      </w:pPr>
      <w:r w:rsidRPr="004E1F03">
        <w:lastRenderedPageBreak/>
        <w:t>1&gt;</w:t>
      </w:r>
      <w:r w:rsidRPr="004E1F03">
        <w:tab/>
        <w:t>stop timer T303, if running;</w:t>
      </w:r>
    </w:p>
    <w:p w14:paraId="0A25D168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timer T305, if running;</w:t>
      </w:r>
    </w:p>
    <w:p w14:paraId="67DF38F4" w14:textId="77777777" w:rsidR="00797D91" w:rsidRPr="004E1F03" w:rsidRDefault="00797D91" w:rsidP="00797D91">
      <w:pPr>
        <w:pStyle w:val="B1"/>
        <w:rPr>
          <w:lang w:eastAsia="ko-KR"/>
        </w:rPr>
      </w:pPr>
      <w:r w:rsidRPr="004E1F03">
        <w:t>1&gt;</w:t>
      </w:r>
      <w:r w:rsidRPr="004E1F03">
        <w:tab/>
        <w:t>stop timer T306, if running;</w:t>
      </w:r>
    </w:p>
    <w:p w14:paraId="7998CEFD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timer T3</w:t>
      </w:r>
      <w:r w:rsidRPr="004E1F03">
        <w:rPr>
          <w:lang w:eastAsia="ko-KR"/>
        </w:rPr>
        <w:t>08</w:t>
      </w:r>
      <w:r w:rsidRPr="004E1F03">
        <w:t>, if running;</w:t>
      </w:r>
    </w:p>
    <w:p w14:paraId="7649C4C1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perform the actions as specified in 5.3.3.7;</w:t>
      </w:r>
    </w:p>
    <w:p w14:paraId="070E2244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timer T320, if running;</w:t>
      </w:r>
    </w:p>
    <w:p w14:paraId="444551CF" w14:textId="77777777" w:rsidR="00797D91" w:rsidRPr="004E1F03" w:rsidRDefault="00797D91" w:rsidP="00797D91">
      <w:pPr>
        <w:pStyle w:val="B1"/>
        <w:ind w:left="284" w:firstLine="0"/>
        <w:rPr>
          <w:lang w:eastAsia="zh-TW"/>
        </w:rPr>
      </w:pPr>
      <w:r w:rsidRPr="004E1F03">
        <w:t>1&gt;</w:t>
      </w:r>
      <w:r w:rsidRPr="004E1F03">
        <w:tab/>
        <w:t>stop timer T350, if running;</w:t>
      </w:r>
    </w:p>
    <w:p w14:paraId="32605A80" w14:textId="77777777" w:rsidR="00797D91" w:rsidRPr="004E1F03" w:rsidRDefault="00797D91" w:rsidP="00797D91">
      <w:pPr>
        <w:pStyle w:val="B1"/>
        <w:ind w:left="284" w:firstLine="0"/>
        <w:rPr>
          <w:lang w:eastAsia="ko-KR"/>
        </w:rPr>
      </w:pPr>
      <w:r w:rsidRPr="004E1F03">
        <w:t>1&gt;</w:t>
      </w:r>
      <w:r w:rsidRPr="004E1F03">
        <w:tab/>
        <w:t>perform the actions as specified in 5.6.12.4</w:t>
      </w:r>
      <w:r w:rsidRPr="004E1F03">
        <w:rPr>
          <w:lang w:eastAsia="zh-TW"/>
        </w:rPr>
        <w:t>;</w:t>
      </w:r>
    </w:p>
    <w:p w14:paraId="357CB459" w14:textId="77777777" w:rsidR="00797D91" w:rsidRPr="004E1F03" w:rsidRDefault="00797D91" w:rsidP="00797D91">
      <w:pPr>
        <w:pStyle w:val="B1"/>
        <w:ind w:left="284" w:firstLine="0"/>
        <w:rPr>
          <w:lang w:eastAsia="zh-TW"/>
        </w:rPr>
      </w:pPr>
      <w:r w:rsidRPr="004E1F03">
        <w:rPr>
          <w:lang w:eastAsia="ko-KR"/>
        </w:rPr>
        <w:t>1&gt;</w:t>
      </w:r>
      <w:r w:rsidRPr="004E1F03">
        <w:tab/>
      </w:r>
      <w:r w:rsidRPr="004E1F03">
        <w:rPr>
          <w:lang w:eastAsia="ko-KR"/>
        </w:rPr>
        <w:t xml:space="preserve">release </w:t>
      </w:r>
      <w:r w:rsidRPr="004E1F03">
        <w:rPr>
          <w:i/>
        </w:rPr>
        <w:t>rclwi-Configuration</w:t>
      </w:r>
      <w:r w:rsidRPr="004E1F03">
        <w:t>,</w:t>
      </w:r>
      <w:r w:rsidRPr="004E1F03">
        <w:rPr>
          <w:lang w:eastAsia="ko-KR"/>
        </w:rPr>
        <w:t xml:space="preserve"> if configured</w:t>
      </w:r>
      <w:r w:rsidRPr="004E1F03">
        <w:rPr>
          <w:lang w:eastAsia="zh-TW"/>
        </w:rPr>
        <w:t>, as specified in 5.6.16.2</w:t>
      </w:r>
      <w:r w:rsidRPr="004E1F03">
        <w:rPr>
          <w:lang w:eastAsia="ko-KR"/>
        </w:rPr>
        <w:t>;</w:t>
      </w:r>
    </w:p>
    <w:p w14:paraId="0C1F77A0" w14:textId="77777777" w:rsidR="00797D91" w:rsidRPr="004E1F03" w:rsidRDefault="00797D91" w:rsidP="00797D91">
      <w:pPr>
        <w:pStyle w:val="B1"/>
        <w:rPr>
          <w:lang w:eastAsia="zh-TW"/>
        </w:rPr>
      </w:pPr>
      <w:r w:rsidRPr="004E1F03">
        <w:t>1&gt;</w:t>
      </w:r>
      <w:r w:rsidRPr="004E1F03">
        <w:tab/>
      </w:r>
      <w:r w:rsidRPr="004E1F03">
        <w:rPr>
          <w:lang w:eastAsia="zh-CN"/>
        </w:rPr>
        <w:t>stop timer T360, if running</w:t>
      </w:r>
      <w:r w:rsidRPr="004E1F03">
        <w:rPr>
          <w:lang w:eastAsia="zh-TW"/>
        </w:rPr>
        <w:t>;</w:t>
      </w:r>
    </w:p>
    <w:p w14:paraId="2E3CFEEE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timer T322, if running;</w:t>
      </w:r>
    </w:p>
    <w:p w14:paraId="750CC713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enter RRC_CONNECTED;</w:t>
      </w:r>
    </w:p>
    <w:p w14:paraId="063E2336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stop the cell re-selection procedure;</w:t>
      </w:r>
    </w:p>
    <w:p w14:paraId="18D9731C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>consider the current cell to be the PCell;</w:t>
      </w:r>
    </w:p>
    <w:p w14:paraId="6921BE41" w14:textId="77777777" w:rsidR="00797D91" w:rsidRPr="004E1F03" w:rsidRDefault="00797D91" w:rsidP="00797D91">
      <w:pPr>
        <w:pStyle w:val="B1"/>
      </w:pPr>
      <w:r w:rsidRPr="004E1F03">
        <w:t>1&gt;</w:t>
      </w:r>
      <w:r w:rsidRPr="004E1F03">
        <w:tab/>
        <w:t xml:space="preserve">set the content of </w:t>
      </w:r>
      <w:r w:rsidRPr="004E1F03">
        <w:rPr>
          <w:i/>
        </w:rPr>
        <w:t>RRCConnectionSetup</w:t>
      </w:r>
      <w:bookmarkStart w:id="7" w:name="OLE_LINK64"/>
      <w:bookmarkStart w:id="8" w:name="OLE_LINK67"/>
      <w:r w:rsidRPr="004E1F03">
        <w:rPr>
          <w:i/>
        </w:rPr>
        <w:t>Complete</w:t>
      </w:r>
      <w:bookmarkEnd w:id="7"/>
      <w:bookmarkEnd w:id="8"/>
      <w:r w:rsidRPr="004E1F03">
        <w:t xml:space="preserve"> message as follows:</w:t>
      </w:r>
    </w:p>
    <w:p w14:paraId="4E8CAF96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 xml:space="preserve">if the </w:t>
      </w:r>
      <w:r w:rsidRPr="004E1F03">
        <w:rPr>
          <w:i/>
        </w:rPr>
        <w:t>RRCConnectionSetup</w:t>
      </w:r>
      <w:r w:rsidRPr="004E1F03">
        <w:t xml:space="preserve"> is received in response to an </w:t>
      </w:r>
      <w:r w:rsidRPr="004E1F03">
        <w:rPr>
          <w:i/>
        </w:rPr>
        <w:t>RRCConnectionResumeRequest</w:t>
      </w:r>
      <w:r w:rsidRPr="004E1F03">
        <w:t>:</w:t>
      </w:r>
    </w:p>
    <w:p w14:paraId="0638DD85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>if upper layers provide an S-TMSI:</w:t>
      </w:r>
    </w:p>
    <w:p w14:paraId="4E96EA7E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set the </w:t>
      </w:r>
      <w:r w:rsidRPr="004E1F03">
        <w:rPr>
          <w:i/>
        </w:rPr>
        <w:t>s-TMSI</w:t>
      </w:r>
      <w:r w:rsidRPr="004E1F03">
        <w:t xml:space="preserve"> to the value received from upper layers;</w:t>
      </w:r>
    </w:p>
    <w:p w14:paraId="0EAEBFF0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 xml:space="preserve">set the </w:t>
      </w:r>
      <w:r w:rsidRPr="005B0199">
        <w:rPr>
          <w:i/>
        </w:rPr>
        <w:t>selectedPLMN-Identity</w:t>
      </w:r>
      <w:r w:rsidRPr="004E1F03">
        <w:t xml:space="preserve"> to the PLMN selected by upper layers (see TS 23.122 [11], TS 24.301 [35]) from the PLMN(s) included in the </w:t>
      </w:r>
      <w:r w:rsidRPr="005B0199">
        <w:rPr>
          <w:i/>
        </w:rPr>
        <w:t>plmn-IdentityList</w:t>
      </w:r>
      <w:r w:rsidRPr="004E1F03">
        <w:t xml:space="preserve"> in </w:t>
      </w:r>
      <w:r w:rsidRPr="005B0199">
        <w:rPr>
          <w:i/>
        </w:rPr>
        <w:t>SystemInformationBlockType1</w:t>
      </w:r>
      <w:r w:rsidRPr="005B0199">
        <w:t xml:space="preserve"> </w:t>
      </w:r>
      <w:r w:rsidRPr="004E1F03">
        <w:t>(or</w:t>
      </w:r>
      <w:r w:rsidRPr="005B0199">
        <w:t xml:space="preserve"> </w:t>
      </w:r>
      <w:r w:rsidRPr="005B0199">
        <w:rPr>
          <w:i/>
        </w:rPr>
        <w:t>SystemInformationBlockType1-NB</w:t>
      </w:r>
      <w:r w:rsidRPr="005B0199">
        <w:t xml:space="preserve"> </w:t>
      </w:r>
      <w:r w:rsidRPr="004E1F03">
        <w:t>in NB-IoT);</w:t>
      </w:r>
    </w:p>
    <w:p w14:paraId="61061DB2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 xml:space="preserve">if upper layers provide the 'Registered MME', include and set the </w:t>
      </w:r>
      <w:r w:rsidRPr="004E1F03">
        <w:rPr>
          <w:i/>
        </w:rPr>
        <w:t>registeredMME</w:t>
      </w:r>
      <w:r w:rsidRPr="004E1F03">
        <w:t xml:space="preserve"> as follows:</w:t>
      </w:r>
    </w:p>
    <w:p w14:paraId="42AE28C1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>if the PLMN identity of the 'Registered MME' is different from the PLMN selected by the upper layers:</w:t>
      </w:r>
    </w:p>
    <w:p w14:paraId="2E5E4DF4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include the </w:t>
      </w:r>
      <w:r w:rsidRPr="004E1F03">
        <w:rPr>
          <w:i/>
        </w:rPr>
        <w:t>plmnIdentity</w:t>
      </w:r>
      <w:r w:rsidRPr="004E1F03">
        <w:t xml:space="preserve"> in the </w:t>
      </w:r>
      <w:r w:rsidRPr="004E1F03">
        <w:rPr>
          <w:i/>
        </w:rPr>
        <w:t>registeredMME</w:t>
      </w:r>
      <w:r w:rsidRPr="004E1F03">
        <w:t xml:space="preserve"> and set it to the value of the PLMN identity in the 'Registered MME' received from upper layers;</w:t>
      </w:r>
    </w:p>
    <w:p w14:paraId="72E15B4F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set the </w:t>
      </w:r>
      <w:r w:rsidRPr="004E1F03">
        <w:rPr>
          <w:i/>
        </w:rPr>
        <w:t xml:space="preserve">mmegi </w:t>
      </w:r>
      <w:r w:rsidRPr="004E1F03">
        <w:t>and</w:t>
      </w:r>
      <w:r w:rsidRPr="004E1F03">
        <w:rPr>
          <w:i/>
        </w:rPr>
        <w:t xml:space="preserve"> </w:t>
      </w:r>
      <w:r w:rsidRPr="004E1F03">
        <w:t xml:space="preserve">the </w:t>
      </w:r>
      <w:r w:rsidRPr="004E1F03">
        <w:rPr>
          <w:i/>
        </w:rPr>
        <w:t xml:space="preserve">mmec </w:t>
      </w:r>
      <w:r w:rsidRPr="004E1F03">
        <w:t>to the value received from upper layers;</w:t>
      </w:r>
    </w:p>
    <w:p w14:paraId="4A78E574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>if upper layers provided the 'Registered MME':</w:t>
      </w:r>
    </w:p>
    <w:p w14:paraId="1B076171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include and set the </w:t>
      </w:r>
      <w:r w:rsidRPr="004E1F03">
        <w:rPr>
          <w:i/>
        </w:rPr>
        <w:t xml:space="preserve">gummei-Type </w:t>
      </w:r>
      <w:r w:rsidRPr="004E1F03">
        <w:t>to the value provided by the upper layers;</w:t>
      </w:r>
    </w:p>
    <w:p w14:paraId="0531FEC7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>if the UE supports CIoT EPS optimisation(s):</w:t>
      </w:r>
    </w:p>
    <w:p w14:paraId="6A07B9C9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>include a</w:t>
      </w:r>
      <w:r w:rsidRPr="004E1F03">
        <w:rPr>
          <w:i/>
        </w:rPr>
        <w:t>ttachWithoutPDN-Connectivity</w:t>
      </w:r>
      <w:r w:rsidRPr="004E1F03">
        <w:t xml:space="preserve"> if received from upper layers;</w:t>
      </w:r>
    </w:p>
    <w:p w14:paraId="456F3547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include </w:t>
      </w:r>
      <w:r w:rsidRPr="004E1F03">
        <w:rPr>
          <w:i/>
        </w:rPr>
        <w:t>up-CIoT-EPS-Optimisation</w:t>
      </w:r>
      <w:r w:rsidRPr="004E1F03">
        <w:t xml:space="preserve"> if received from upper layers;</w:t>
      </w:r>
    </w:p>
    <w:p w14:paraId="565BB5CA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except for NB-IoT, include </w:t>
      </w:r>
      <w:r w:rsidRPr="004E1F03">
        <w:rPr>
          <w:i/>
        </w:rPr>
        <w:t>cp-CIoT-EPS-Optimisation</w:t>
      </w:r>
      <w:r w:rsidRPr="004E1F03">
        <w:t xml:space="preserve"> if received from upper layers;</w:t>
      </w:r>
    </w:p>
    <w:p w14:paraId="5817245B" w14:textId="2CBED2BE" w:rsidR="00E87C1D" w:rsidRPr="004E1F03" w:rsidRDefault="00E87C1D" w:rsidP="00E87C1D">
      <w:pPr>
        <w:pStyle w:val="B2"/>
        <w:rPr>
          <w:ins w:id="9" w:author="Nokia" w:date="2018-05-08T01:16:00Z"/>
        </w:rPr>
      </w:pPr>
      <w:ins w:id="10" w:author="Nokia" w:date="2018-05-08T01:16:00Z">
        <w:r w:rsidRPr="004E1F03">
          <w:t>2&gt;</w:t>
        </w:r>
        <w:r w:rsidRPr="004E1F03">
          <w:tab/>
          <w:t xml:space="preserve">if </w:t>
        </w:r>
        <w:r w:rsidRPr="002D24CB">
          <w:t xml:space="preserve">the upper layers </w:t>
        </w:r>
      </w:ins>
      <w:ins w:id="11" w:author="Nokia" w:date="2018-05-08T01:17:00Z">
        <w:r>
          <w:t>provide</w:t>
        </w:r>
      </w:ins>
      <w:ins w:id="12" w:author="Nokia" w:date="2018-05-08T01:16:00Z">
        <w:r w:rsidRPr="002D24CB">
          <w:t xml:space="preserve"> </w:t>
        </w:r>
      </w:ins>
      <w:ins w:id="13" w:author="Nokia" w:date="2018-05-08T01:21:00Z">
        <w:r>
          <w:t>‘</w:t>
        </w:r>
      </w:ins>
      <w:ins w:id="14" w:author="Nokia" w:date="2018-05-08T01:17:00Z">
        <w:r>
          <w:t>NSSAI</w:t>
        </w:r>
      </w:ins>
      <w:ins w:id="15" w:author="Nokia" w:date="2018-05-08T01:21:00Z">
        <w:r>
          <w:t>’</w:t>
        </w:r>
      </w:ins>
      <w:ins w:id="16" w:author="Nokia" w:date="2018-05-08T01:16:00Z">
        <w:r w:rsidRPr="004E1F03">
          <w:t>:</w:t>
        </w:r>
      </w:ins>
    </w:p>
    <w:p w14:paraId="0ADA909A" w14:textId="3E8283FF" w:rsidR="00E87C1D" w:rsidRPr="004E1F03" w:rsidRDefault="00E87C1D" w:rsidP="00E87C1D">
      <w:pPr>
        <w:pStyle w:val="B3"/>
        <w:rPr>
          <w:ins w:id="17" w:author="Nokia" w:date="2018-05-08T01:16:00Z"/>
        </w:rPr>
      </w:pPr>
      <w:ins w:id="18" w:author="Nokia" w:date="2018-05-08T01:16:00Z">
        <w:r w:rsidRPr="004E1F03">
          <w:t>3&gt;</w:t>
        </w:r>
        <w:r w:rsidRPr="004E1F03">
          <w:tab/>
          <w:t>include</w:t>
        </w:r>
        <w:r>
          <w:t xml:space="preserve"> the </w:t>
        </w:r>
      </w:ins>
      <w:ins w:id="19" w:author="Nokia" w:date="2018-05-08T01:18:00Z">
        <w:r>
          <w:rPr>
            <w:i/>
          </w:rPr>
          <w:t>S-NSSAI</w:t>
        </w:r>
      </w:ins>
      <w:ins w:id="20" w:author="Nokia" w:date="2018-05-08T01:16:00Z">
        <w:r w:rsidRPr="004E1F03">
          <w:t>;</w:t>
        </w:r>
      </w:ins>
    </w:p>
    <w:p w14:paraId="653F8CD6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>if connecting as an RN:</w:t>
      </w:r>
    </w:p>
    <w:p w14:paraId="520AD990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include the </w:t>
      </w:r>
      <w:r w:rsidRPr="004E1F03">
        <w:rPr>
          <w:i/>
        </w:rPr>
        <w:t>rn-SubframeConfigReq</w:t>
      </w:r>
      <w:r w:rsidRPr="004E1F03">
        <w:t>;</w:t>
      </w:r>
    </w:p>
    <w:p w14:paraId="054951C4" w14:textId="77777777" w:rsidR="00797D91" w:rsidRPr="004E1F03" w:rsidRDefault="00797D91" w:rsidP="00797D91">
      <w:pPr>
        <w:pStyle w:val="B2"/>
      </w:pPr>
      <w:r w:rsidRPr="004E1F03">
        <w:lastRenderedPageBreak/>
        <w:t>2&gt;</w:t>
      </w:r>
      <w:r w:rsidRPr="004E1F03">
        <w:tab/>
        <w:t xml:space="preserve">set the </w:t>
      </w:r>
      <w:r w:rsidRPr="004E1F03">
        <w:rPr>
          <w:i/>
        </w:rPr>
        <w:t>dedicatedInfoNAS</w:t>
      </w:r>
      <w:r w:rsidRPr="004E1F03">
        <w:t xml:space="preserve"> to include the </w:t>
      </w:r>
      <w:smartTag w:uri="urn:schemas-microsoft-com:office:smarttags" w:element="PersonName">
        <w:r w:rsidRPr="004E1F03">
          <w:t>info</w:t>
        </w:r>
      </w:smartTag>
      <w:r w:rsidRPr="004E1F03">
        <w:t>rmation received from upper layers;</w:t>
      </w:r>
    </w:p>
    <w:p w14:paraId="68D2879E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>except for NB-IoT:</w:t>
      </w:r>
    </w:p>
    <w:p w14:paraId="6FA9BA2C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if the UE has radio link failure or handover failure information available in </w:t>
      </w:r>
      <w:r w:rsidRPr="004E1F03">
        <w:rPr>
          <w:i/>
        </w:rPr>
        <w:t>VarRLF-Report</w:t>
      </w:r>
      <w:r w:rsidRPr="004E1F03">
        <w:t xml:space="preserve"> and if the RPLMN is included in</w:t>
      </w:r>
      <w:r w:rsidRPr="004E1F03">
        <w:rPr>
          <w:i/>
        </w:rPr>
        <w:t xml:space="preserve"> plmn-IdentityList</w:t>
      </w:r>
      <w:r w:rsidRPr="004E1F03">
        <w:t xml:space="preserve"> stored in </w:t>
      </w:r>
      <w:r w:rsidRPr="004E1F03">
        <w:rPr>
          <w:i/>
        </w:rPr>
        <w:t>VarRLF-Report</w:t>
      </w:r>
      <w:r w:rsidRPr="004E1F03">
        <w:t>:</w:t>
      </w:r>
    </w:p>
    <w:p w14:paraId="5D581AE6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include </w:t>
      </w:r>
      <w:r w:rsidRPr="004E1F03">
        <w:rPr>
          <w:i/>
        </w:rPr>
        <w:t>rlf-InfoAvailable</w:t>
      </w:r>
      <w:r w:rsidRPr="004E1F03">
        <w:t>;</w:t>
      </w:r>
    </w:p>
    <w:p w14:paraId="180CDF92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>if the UE has MBSFN logged measurements available for E-UTRA and if the RPLMN is included in</w:t>
      </w:r>
      <w:r w:rsidRPr="004E1F03">
        <w:rPr>
          <w:i/>
        </w:rPr>
        <w:t xml:space="preserve"> plmn-IdentityList </w:t>
      </w:r>
      <w:r w:rsidRPr="004E1F03">
        <w:t xml:space="preserve">stored in </w:t>
      </w:r>
      <w:r w:rsidRPr="004E1F03">
        <w:rPr>
          <w:i/>
        </w:rPr>
        <w:t>VarLogMeasReport</w:t>
      </w:r>
      <w:r w:rsidRPr="004E1F03">
        <w:t>:</w:t>
      </w:r>
    </w:p>
    <w:p w14:paraId="40E99ABD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include </w:t>
      </w:r>
      <w:r w:rsidRPr="004E1F03">
        <w:rPr>
          <w:i/>
        </w:rPr>
        <w:t>logMeasAvailableMBSFN</w:t>
      </w:r>
      <w:r w:rsidRPr="004E1F03">
        <w:t>;</w:t>
      </w:r>
    </w:p>
    <w:p w14:paraId="5CE20F10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>else if the UE has logged measurements available for E-UTRA and if the RPLMN is included in</w:t>
      </w:r>
      <w:r w:rsidRPr="004E1F03">
        <w:rPr>
          <w:i/>
        </w:rPr>
        <w:t xml:space="preserve"> plmn-IdentityList </w:t>
      </w:r>
      <w:r w:rsidRPr="004E1F03">
        <w:t xml:space="preserve">stored in </w:t>
      </w:r>
      <w:r w:rsidRPr="004E1F03">
        <w:rPr>
          <w:i/>
        </w:rPr>
        <w:t>VarLogMeasReport</w:t>
      </w:r>
      <w:r w:rsidRPr="004E1F03">
        <w:t>:</w:t>
      </w:r>
    </w:p>
    <w:p w14:paraId="6768C0D0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include </w:t>
      </w:r>
      <w:r w:rsidRPr="004E1F03">
        <w:rPr>
          <w:i/>
        </w:rPr>
        <w:t>logMeasAvailable</w:t>
      </w:r>
      <w:r w:rsidRPr="004E1F03">
        <w:t>;</w:t>
      </w:r>
    </w:p>
    <w:p w14:paraId="38B9C9E6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if the UE has connection establishment failure information available in </w:t>
      </w:r>
      <w:r w:rsidRPr="004E1F03">
        <w:rPr>
          <w:i/>
        </w:rPr>
        <w:t>VarConnEstFailReport</w:t>
      </w:r>
      <w:r w:rsidRPr="004E1F03">
        <w:t xml:space="preserve"> and if the RPLMN is equal to</w:t>
      </w:r>
      <w:r w:rsidRPr="004E1F03">
        <w:rPr>
          <w:i/>
        </w:rPr>
        <w:t xml:space="preserve"> plmn-Identity</w:t>
      </w:r>
      <w:r w:rsidRPr="004E1F03">
        <w:t xml:space="preserve"> stored in </w:t>
      </w:r>
      <w:r w:rsidRPr="004E1F03">
        <w:rPr>
          <w:i/>
        </w:rPr>
        <w:t>VarConnEstFailReport</w:t>
      </w:r>
      <w:r w:rsidRPr="004E1F03">
        <w:t>:</w:t>
      </w:r>
    </w:p>
    <w:p w14:paraId="4A834A54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include </w:t>
      </w:r>
      <w:r w:rsidRPr="004E1F03">
        <w:rPr>
          <w:i/>
        </w:rPr>
        <w:t>connEstFailInfoAvailable</w:t>
      </w:r>
      <w:r w:rsidRPr="004E1F03">
        <w:t>;</w:t>
      </w:r>
    </w:p>
    <w:p w14:paraId="29C76730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include the </w:t>
      </w:r>
      <w:r w:rsidRPr="004E1F03">
        <w:rPr>
          <w:i/>
          <w:iCs/>
        </w:rPr>
        <w:t>mobilityState</w:t>
      </w:r>
      <w:r w:rsidRPr="004E1F03">
        <w:t xml:space="preserve"> and set it to the mobility state (as specified in TS 36.304 [4]) of the UE just prior to entering RRC_CONNECTED state;</w:t>
      </w:r>
    </w:p>
    <w:p w14:paraId="61CE5AC7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if the UE supports storage of mobility history information and the UE has mobility history information available in </w:t>
      </w:r>
      <w:r w:rsidRPr="004E1F03">
        <w:rPr>
          <w:i/>
          <w:iCs/>
        </w:rPr>
        <w:t>VarMobilityHistoryReport</w:t>
      </w:r>
      <w:r w:rsidRPr="004E1F03">
        <w:t>:</w:t>
      </w:r>
    </w:p>
    <w:p w14:paraId="447D62ED" w14:textId="77777777" w:rsidR="00797D91" w:rsidRPr="004E1F03" w:rsidRDefault="00797D91" w:rsidP="00797D91">
      <w:pPr>
        <w:pStyle w:val="B4"/>
      </w:pPr>
      <w:r w:rsidRPr="004E1F03">
        <w:t>4&gt;</w:t>
      </w:r>
      <w:r w:rsidRPr="004E1F03">
        <w:tab/>
        <w:t xml:space="preserve">include the </w:t>
      </w:r>
      <w:r w:rsidRPr="004E1F03">
        <w:rPr>
          <w:i/>
        </w:rPr>
        <w:t>mobilityHistoryAvail</w:t>
      </w:r>
      <w:r w:rsidRPr="004E1F03">
        <w:t>;</w:t>
      </w:r>
    </w:p>
    <w:p w14:paraId="194907C0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 xml:space="preserve">include </w:t>
      </w:r>
      <w:r w:rsidRPr="004E1F03">
        <w:rPr>
          <w:i/>
        </w:rPr>
        <w:t>dcn-ID</w:t>
      </w:r>
      <w:r w:rsidRPr="004E1F03">
        <w:t xml:space="preserve"> if a DCN-ID value (see TS 23.401 [41]) is received from upper layers;</w:t>
      </w:r>
    </w:p>
    <w:p w14:paraId="21BB0893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>if UE needs UL gaps during continuous uplink transmission:</w:t>
      </w:r>
    </w:p>
    <w:p w14:paraId="1F44AF3E" w14:textId="77777777" w:rsidR="00797D91" w:rsidRPr="004E1F03" w:rsidRDefault="00797D91" w:rsidP="00797D91">
      <w:pPr>
        <w:pStyle w:val="B3"/>
      </w:pPr>
      <w:r w:rsidRPr="004E1F03">
        <w:t>3&gt;</w:t>
      </w:r>
      <w:r w:rsidRPr="004E1F03">
        <w:tab/>
        <w:t xml:space="preserve">include </w:t>
      </w:r>
      <w:r w:rsidRPr="004E1F03">
        <w:rPr>
          <w:i/>
        </w:rPr>
        <w:t>ue-CE-NeedULGaps</w:t>
      </w:r>
      <w:r w:rsidRPr="004E1F03">
        <w:t>;</w:t>
      </w:r>
    </w:p>
    <w:p w14:paraId="2903AE13" w14:textId="77777777" w:rsidR="00797D91" w:rsidRPr="004E1F03" w:rsidRDefault="00797D91" w:rsidP="00797D91">
      <w:pPr>
        <w:pStyle w:val="B2"/>
      </w:pPr>
      <w:r w:rsidRPr="004E1F03">
        <w:t>2&gt;</w:t>
      </w:r>
      <w:r w:rsidRPr="004E1F03">
        <w:tab/>
        <w:t xml:space="preserve">submit the </w:t>
      </w:r>
      <w:r w:rsidRPr="004E1F03">
        <w:rPr>
          <w:i/>
        </w:rPr>
        <w:t>RRCConnectionSetupComplete</w:t>
      </w:r>
      <w:r w:rsidRPr="004E1F03">
        <w:t xml:space="preserve"> message to lower layers for transmission, upon which the procedure ends;</w:t>
      </w:r>
    </w:p>
    <w:p w14:paraId="735C963E" w14:textId="5171A12C" w:rsidR="00797D91" w:rsidRDefault="00797D91" w:rsidP="00E87C1D">
      <w:pPr>
        <w:pStyle w:val="Heading3"/>
        <w:ind w:left="0" w:firstLine="0"/>
      </w:pPr>
    </w:p>
    <w:p w14:paraId="730FDB1F" w14:textId="47392DED" w:rsidR="00797D91" w:rsidRPr="00B26CBA" w:rsidRDefault="00797D91" w:rsidP="00797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2562B2C" w14:textId="77777777" w:rsidR="00797D91" w:rsidRDefault="00797D91" w:rsidP="00797D91">
      <w:pPr>
        <w:rPr>
          <w:noProof/>
        </w:rPr>
      </w:pPr>
    </w:p>
    <w:p w14:paraId="1561DD7A" w14:textId="77777777" w:rsidR="00797D91" w:rsidRPr="00627D68" w:rsidRDefault="00797D91" w:rsidP="00797D91">
      <w:pPr>
        <w:pStyle w:val="Heading3"/>
      </w:pPr>
      <w:r w:rsidRPr="00627D68">
        <w:t>6.3.2</w:t>
      </w:r>
      <w:r w:rsidRPr="00627D68">
        <w:tab/>
        <w:t xml:space="preserve">Radio resource control </w:t>
      </w:r>
      <w:smartTag w:uri="urn:schemas-microsoft-com:office:smarttags" w:element="PersonName">
        <w:r w:rsidRPr="00627D68">
          <w:t>info</w:t>
        </w:r>
      </w:smartTag>
      <w:r w:rsidRPr="00627D68">
        <w:t>rmation elements</w:t>
      </w:r>
    </w:p>
    <w:p w14:paraId="3F6B6080" w14:textId="77777777" w:rsidR="00797D91" w:rsidRPr="00797D91" w:rsidRDefault="00797D91" w:rsidP="00797D91"/>
    <w:p w14:paraId="5004D34E" w14:textId="77777777" w:rsidR="00797D91" w:rsidRPr="004E1F03" w:rsidRDefault="00797D91" w:rsidP="00797D91">
      <w:pPr>
        <w:pStyle w:val="Heading4"/>
      </w:pPr>
      <w:r w:rsidRPr="004E1F03">
        <w:tab/>
      </w:r>
      <w:r w:rsidRPr="004E1F03">
        <w:rPr>
          <w:i/>
          <w:noProof/>
        </w:rPr>
        <w:t>RRCConnectionSetupComplete</w:t>
      </w:r>
    </w:p>
    <w:p w14:paraId="642B2542" w14:textId="77777777" w:rsidR="00797D91" w:rsidRPr="004E1F03" w:rsidRDefault="00797D91" w:rsidP="00797D91">
      <w:r w:rsidRPr="004E1F03">
        <w:t xml:space="preserve">The </w:t>
      </w:r>
      <w:r w:rsidRPr="004E1F03">
        <w:rPr>
          <w:i/>
          <w:noProof/>
        </w:rPr>
        <w:t>RRCConnectionSetupComplete</w:t>
      </w:r>
      <w:r w:rsidRPr="004E1F03">
        <w:t xml:space="preserve"> message is used to confirm the successful completion of an RRC connection establishment.</w:t>
      </w:r>
    </w:p>
    <w:p w14:paraId="66415195" w14:textId="77777777" w:rsidR="00797D91" w:rsidRPr="004E1F03" w:rsidRDefault="00797D91" w:rsidP="00797D91">
      <w:pPr>
        <w:pStyle w:val="B1"/>
        <w:keepNext/>
        <w:keepLines/>
      </w:pPr>
      <w:r w:rsidRPr="004E1F03">
        <w:lastRenderedPageBreak/>
        <w:t>Signalling radio bearer: SRB1</w:t>
      </w:r>
    </w:p>
    <w:p w14:paraId="72E39D96" w14:textId="77777777" w:rsidR="00797D91" w:rsidRPr="004E1F03" w:rsidRDefault="00797D91" w:rsidP="00797D91">
      <w:pPr>
        <w:pStyle w:val="B1"/>
        <w:keepNext/>
        <w:keepLines/>
      </w:pPr>
      <w:r w:rsidRPr="004E1F03">
        <w:t>RLC-SAP: AM</w:t>
      </w:r>
    </w:p>
    <w:p w14:paraId="2121893E" w14:textId="77777777" w:rsidR="00797D91" w:rsidRPr="004E1F03" w:rsidRDefault="00797D91" w:rsidP="00797D91">
      <w:pPr>
        <w:pStyle w:val="B1"/>
        <w:keepNext/>
        <w:keepLines/>
      </w:pPr>
      <w:r w:rsidRPr="004E1F03">
        <w:t>Logical channel: DCCH</w:t>
      </w:r>
    </w:p>
    <w:p w14:paraId="1E9ACBD8" w14:textId="77777777" w:rsidR="00797D91" w:rsidRPr="004E1F03" w:rsidRDefault="00797D91" w:rsidP="00797D91">
      <w:pPr>
        <w:pStyle w:val="B1"/>
        <w:keepNext/>
        <w:keepLines/>
      </w:pPr>
      <w:r w:rsidRPr="004E1F03">
        <w:t>Direction: UE to E</w:t>
      </w:r>
      <w:r w:rsidRPr="004E1F03">
        <w:noBreakHyphen/>
        <w:t>UTRAN</w:t>
      </w:r>
    </w:p>
    <w:p w14:paraId="338AD96A" w14:textId="77777777" w:rsidR="00797D91" w:rsidRPr="004E1F03" w:rsidRDefault="00797D91" w:rsidP="00797D91">
      <w:pPr>
        <w:pStyle w:val="TH"/>
        <w:rPr>
          <w:bCs/>
          <w:i/>
          <w:iCs/>
        </w:rPr>
      </w:pPr>
      <w:r w:rsidRPr="004E1F03">
        <w:rPr>
          <w:bCs/>
          <w:i/>
          <w:iCs/>
          <w:noProof/>
        </w:rPr>
        <w:t>RRCConnectionSetupComplete message</w:t>
      </w:r>
    </w:p>
    <w:p w14:paraId="70C376F8" w14:textId="77777777" w:rsidR="00797D91" w:rsidRPr="004E1F03" w:rsidRDefault="00797D91" w:rsidP="00797D91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14:paraId="15B80288" w14:textId="77777777" w:rsidR="00797D91" w:rsidRPr="004E1F03" w:rsidRDefault="00797D91" w:rsidP="00797D91">
      <w:pPr>
        <w:pStyle w:val="PL"/>
        <w:shd w:val="clear" w:color="auto" w:fill="E6E6E6"/>
      </w:pPr>
    </w:p>
    <w:p w14:paraId="4F45C763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 ::=</w:t>
      </w:r>
      <w:r w:rsidRPr="004E1F03">
        <w:tab/>
      </w:r>
      <w:r w:rsidRPr="004E1F03">
        <w:tab/>
        <w:t>SEQUENCE {</w:t>
      </w:r>
    </w:p>
    <w:p w14:paraId="42FF12B5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rrc-TransactionIdentifier</w:t>
      </w:r>
      <w:r w:rsidRPr="004E1F03">
        <w:tab/>
      </w:r>
      <w:r w:rsidRPr="004E1F03">
        <w:tab/>
      </w:r>
      <w:r w:rsidRPr="004E1F03">
        <w:tab/>
        <w:t>RRC-TransactionIdentifier,</w:t>
      </w:r>
    </w:p>
    <w:p w14:paraId="4E7D7941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criticalExtensions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14:paraId="3EA181BD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tab/>
        <w:t>c1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CHOICE{</w:t>
      </w:r>
    </w:p>
    <w:p w14:paraId="54FB024E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rrcConnectionSetupComplete-r8</w:t>
      </w:r>
      <w:r w:rsidRPr="004E1F03">
        <w:tab/>
      </w:r>
      <w:r w:rsidRPr="004E1F03">
        <w:tab/>
        <w:t>RRCConnectionSetupComplete-r8-IEs,</w:t>
      </w:r>
    </w:p>
    <w:p w14:paraId="3C945196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spare3 NULL, spare2 NULL, spare1 NULL</w:t>
      </w:r>
    </w:p>
    <w:p w14:paraId="210ACCDF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tab/>
        <w:t>},</w:t>
      </w:r>
    </w:p>
    <w:p w14:paraId="366257A3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tab/>
        <w:t>criticalExtensionsFuture</w:t>
      </w:r>
      <w:r w:rsidRPr="004E1F03">
        <w:tab/>
      </w:r>
      <w:r w:rsidRPr="004E1F03">
        <w:tab/>
      </w:r>
      <w:r w:rsidRPr="004E1F03">
        <w:tab/>
        <w:t>SEQUENCE {}</w:t>
      </w:r>
    </w:p>
    <w:p w14:paraId="75C8CCC5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}</w:t>
      </w:r>
    </w:p>
    <w:p w14:paraId="3364A97D" w14:textId="77777777" w:rsidR="00797D91" w:rsidRPr="004E1F03" w:rsidRDefault="00797D91" w:rsidP="00797D91">
      <w:pPr>
        <w:pStyle w:val="PL"/>
        <w:shd w:val="clear" w:color="auto" w:fill="E6E6E6"/>
      </w:pPr>
      <w:r w:rsidRPr="004E1F03">
        <w:t>}</w:t>
      </w:r>
    </w:p>
    <w:p w14:paraId="37C6E712" w14:textId="77777777" w:rsidR="00797D91" w:rsidRPr="004E1F03" w:rsidRDefault="00797D91" w:rsidP="00797D91">
      <w:pPr>
        <w:pStyle w:val="PL"/>
        <w:shd w:val="clear" w:color="auto" w:fill="E6E6E6"/>
      </w:pPr>
    </w:p>
    <w:p w14:paraId="649B5C07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RRCConnectionSetupComplete-r8-IEs ::= SEQUENCE {</w:t>
      </w:r>
    </w:p>
    <w:p w14:paraId="3726651D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selectedPLMN-Identity</w:t>
      </w:r>
      <w:r w:rsidRPr="004E1F03">
        <w:tab/>
      </w:r>
      <w:r w:rsidRPr="004E1F03">
        <w:tab/>
      </w:r>
      <w:r w:rsidRPr="004E1F03">
        <w:tab/>
      </w:r>
      <w:r w:rsidRPr="004E1F03">
        <w:tab/>
        <w:t>INTEGER (1..maxPLMN-r11),</w:t>
      </w:r>
    </w:p>
    <w:p w14:paraId="5701EAF1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registeredMME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RegisteredMME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7F9EFE7B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dedicatedInfoNAS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DedicatedInfoNAS,</w:t>
      </w:r>
    </w:p>
    <w:p w14:paraId="1195BA35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  <w:t>RRCConnectionSetupComplete-v8a0-IEs</w:t>
      </w:r>
      <w:r w:rsidRPr="004E1F03">
        <w:tab/>
        <w:t>OPTIONAL</w:t>
      </w:r>
    </w:p>
    <w:p w14:paraId="3815511B" w14:textId="77777777" w:rsidR="00797D91" w:rsidRPr="004E1F03" w:rsidRDefault="00797D91" w:rsidP="00797D91">
      <w:pPr>
        <w:pStyle w:val="PL"/>
        <w:shd w:val="clear" w:color="auto" w:fill="E6E6E6"/>
      </w:pPr>
      <w:r w:rsidRPr="004E1F03">
        <w:t>}</w:t>
      </w:r>
    </w:p>
    <w:p w14:paraId="24D54816" w14:textId="77777777" w:rsidR="00797D91" w:rsidRPr="004E1F03" w:rsidRDefault="00797D91" w:rsidP="00797D91">
      <w:pPr>
        <w:pStyle w:val="PL"/>
        <w:shd w:val="clear" w:color="auto" w:fill="E6E6E6"/>
      </w:pPr>
    </w:p>
    <w:p w14:paraId="253B2E37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RRCConnectionSetupComplete-v8a0-IEs ::= SEQUENCE {</w:t>
      </w:r>
    </w:p>
    <w:p w14:paraId="6A68ACA0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lateNonCriticalExtension</w:t>
      </w:r>
      <w:r w:rsidRPr="004E1F03">
        <w:tab/>
      </w:r>
      <w:r w:rsidRPr="004E1F03">
        <w:tab/>
      </w:r>
      <w:r w:rsidRPr="004E1F03">
        <w:tab/>
        <w:t>OCTET STRING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4CB35C40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  <w:t>RRCConnectionSetupComplete-v1020-IEs</w:t>
      </w:r>
      <w:r w:rsidRPr="004E1F03">
        <w:tab/>
        <w:t>OPTIONAL</w:t>
      </w:r>
    </w:p>
    <w:p w14:paraId="17E6F332" w14:textId="77777777" w:rsidR="00797D91" w:rsidRPr="004E1F03" w:rsidRDefault="00797D91" w:rsidP="00797D91">
      <w:pPr>
        <w:pStyle w:val="PL"/>
        <w:shd w:val="clear" w:color="auto" w:fill="E6E6E6"/>
      </w:pPr>
      <w:r w:rsidRPr="004E1F03">
        <w:t>}</w:t>
      </w:r>
    </w:p>
    <w:p w14:paraId="120C86E1" w14:textId="77777777" w:rsidR="00797D91" w:rsidRPr="004E1F03" w:rsidRDefault="00797D91" w:rsidP="00797D91">
      <w:pPr>
        <w:pStyle w:val="PL"/>
        <w:shd w:val="clear" w:color="auto" w:fill="E6E6E6"/>
      </w:pPr>
    </w:p>
    <w:p w14:paraId="059F24AF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RRCConnectionSetupComplete-v1020-IEs ::= SEQUENCE {</w:t>
      </w:r>
    </w:p>
    <w:p w14:paraId="454EF0DE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gummei-Type-r10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{native, mapped}</w:t>
      </w:r>
      <w:r w:rsidRPr="004E1F03">
        <w:tab/>
      </w:r>
      <w:r w:rsidRPr="004E1F03">
        <w:tab/>
      </w:r>
      <w:r w:rsidRPr="004E1F03">
        <w:tab/>
        <w:t>OPTIONAL,</w:t>
      </w:r>
    </w:p>
    <w:p w14:paraId="007B3D55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rlf-InfoAvailable-r10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12ECA0B3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tab/>
        <w:t>logMeas</w:t>
      </w:r>
      <w:r w:rsidRPr="004E1F03">
        <w:rPr>
          <w:lang w:eastAsia="en-GB"/>
        </w:rPr>
        <w:t>Available-r10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  <w:t>ENUMERATED {true}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  <w:t>OPTIONAL,</w:t>
      </w:r>
    </w:p>
    <w:p w14:paraId="1ADDBD0F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rPr>
          <w:lang w:eastAsia="en-GB"/>
        </w:rPr>
        <w:tab/>
        <w:t>rn-SubframeConfigReq-r10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  <w:t>ENUMERATED {required, notRequired}</w:t>
      </w:r>
      <w:r w:rsidRPr="004E1F03">
        <w:rPr>
          <w:lang w:eastAsia="en-GB"/>
        </w:rPr>
        <w:tab/>
        <w:t>OPTIONAL,</w:t>
      </w:r>
    </w:p>
    <w:p w14:paraId="47AAB91C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rPr>
          <w:lang w:eastAsia="en-GB"/>
        </w:rPr>
        <w:tab/>
        <w:t>nonCriticalExtension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t>RRCConnectionSetupComplete-v1130-IEs</w:t>
      </w:r>
      <w:r w:rsidRPr="004E1F03">
        <w:rPr>
          <w:lang w:eastAsia="en-GB"/>
        </w:rPr>
        <w:tab/>
        <w:t>OPTIONAL</w:t>
      </w:r>
    </w:p>
    <w:p w14:paraId="7B8C4265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rPr>
          <w:lang w:eastAsia="en-GB"/>
        </w:rPr>
        <w:t>}</w:t>
      </w:r>
    </w:p>
    <w:p w14:paraId="4EDC0F55" w14:textId="77777777" w:rsidR="00797D91" w:rsidRPr="004E1F03" w:rsidRDefault="00797D91" w:rsidP="00797D91">
      <w:pPr>
        <w:pStyle w:val="PL"/>
        <w:shd w:val="clear" w:color="auto" w:fill="E6E6E6"/>
      </w:pPr>
    </w:p>
    <w:p w14:paraId="6B45066B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RRCConnectionSetupComplete-v1130-IEs ::= SEQUENCE {</w:t>
      </w:r>
    </w:p>
    <w:p w14:paraId="52142F35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connEstFailInfoAvailable-r11</w:t>
      </w:r>
      <w:r w:rsidRPr="004E1F03">
        <w:tab/>
      </w:r>
      <w:r w:rsidRPr="004E1F03">
        <w:tab/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6B63D34D" w14:textId="77777777" w:rsidR="00797D91" w:rsidRPr="004E1F03" w:rsidRDefault="00797D91" w:rsidP="00797D91">
      <w:pPr>
        <w:pStyle w:val="PL"/>
        <w:shd w:val="clear" w:color="auto" w:fill="E6E6E6"/>
      </w:pPr>
      <w:r w:rsidRPr="004E1F03">
        <w:rPr>
          <w:lang w:eastAsia="en-GB"/>
        </w:rPr>
        <w:tab/>
        <w:t>nonCriticalExtension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t>RRCConnectionSetupComplete-v1250-IEs</w:t>
      </w:r>
      <w:r w:rsidRPr="004E1F03">
        <w:tab/>
      </w:r>
      <w:r w:rsidRPr="004E1F03">
        <w:tab/>
        <w:t>OPTIONAL</w:t>
      </w:r>
    </w:p>
    <w:p w14:paraId="6FAE2303" w14:textId="77777777" w:rsidR="00797D91" w:rsidRPr="004E1F03" w:rsidRDefault="00797D91" w:rsidP="00797D91">
      <w:pPr>
        <w:pStyle w:val="PL"/>
        <w:shd w:val="clear" w:color="auto" w:fill="E6E6E6"/>
      </w:pPr>
      <w:r w:rsidRPr="004E1F03">
        <w:t>}</w:t>
      </w:r>
    </w:p>
    <w:p w14:paraId="0682159E" w14:textId="77777777" w:rsidR="00797D91" w:rsidRPr="004E1F03" w:rsidRDefault="00797D91" w:rsidP="00797D91">
      <w:pPr>
        <w:pStyle w:val="PL"/>
        <w:shd w:val="clear" w:color="auto" w:fill="E6E6E6"/>
      </w:pPr>
    </w:p>
    <w:p w14:paraId="4783F4B0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RRCConnectionSetupComplete-v1250-IEs ::= SEQUENCE {</w:t>
      </w:r>
    </w:p>
    <w:p w14:paraId="2C4ED6CF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mobilityState-r12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{normal, medium, high, spare}</w:t>
      </w:r>
      <w:r w:rsidRPr="004E1F03">
        <w:tab/>
        <w:t>OPTIONAL,</w:t>
      </w:r>
    </w:p>
    <w:p w14:paraId="679398FD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mobilityHistoryAvail-r12</w:t>
      </w:r>
      <w:r w:rsidRPr="004E1F03">
        <w:tab/>
      </w:r>
      <w:r w:rsidRPr="004E1F03">
        <w:tab/>
      </w:r>
      <w:r w:rsidRPr="004E1F03">
        <w:tab/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2461214A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logMeasAvailableMBSFN-r12</w:t>
      </w:r>
      <w:r w:rsidRPr="004E1F03">
        <w:tab/>
      </w:r>
      <w:r w:rsidRPr="004E1F03">
        <w:tab/>
      </w:r>
      <w:r w:rsidRPr="004E1F03">
        <w:tab/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3D46E5A1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  <w:t>RRCConnectionSetupComplete-v1320-IEs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</w:r>
      <w:r w:rsidRPr="004E1F03">
        <w:rPr>
          <w:lang w:eastAsia="en-GB"/>
        </w:rPr>
        <w:tab/>
        <w:t>OPTIONAL</w:t>
      </w:r>
    </w:p>
    <w:p w14:paraId="63E431D8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rPr>
          <w:lang w:eastAsia="en-GB"/>
        </w:rPr>
        <w:t>}</w:t>
      </w:r>
    </w:p>
    <w:p w14:paraId="44591BF0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</w:p>
    <w:p w14:paraId="29919251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RRCConnectionSetupComplete-v1320-IEs ::= SEQUENCE {</w:t>
      </w:r>
    </w:p>
    <w:p w14:paraId="50A6F5E1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rPr>
          <w:iCs/>
        </w:rPr>
        <w:t>ce-ModeB-r13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{supported}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3033AB61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s-TMSI-r13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S-TMSI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49427EA1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attachWithoutPDN-Connectivity-r13</w:t>
      </w:r>
      <w:r w:rsidRPr="004E1F03">
        <w:tab/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1700D0E4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up-CIoT-EPS-Optimisation-r13</w:t>
      </w:r>
      <w:r w:rsidRPr="004E1F03">
        <w:tab/>
      </w:r>
      <w:r w:rsidRPr="004E1F03">
        <w:tab/>
        <w:t xml:space="preserve">ENUMERATED {true}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155A6B9C" w14:textId="77777777" w:rsidR="00797D91" w:rsidRPr="004E1F03" w:rsidRDefault="00797D91" w:rsidP="00797D91">
      <w:pPr>
        <w:pStyle w:val="PL"/>
        <w:shd w:val="clear" w:color="auto" w:fill="E6E6E6"/>
        <w:tabs>
          <w:tab w:val="clear" w:pos="8832"/>
          <w:tab w:val="clear" w:pos="9216"/>
        </w:tabs>
      </w:pPr>
      <w:r w:rsidRPr="004E1F03">
        <w:tab/>
        <w:t>cp-CIoT-EPS-Optimisation-r13</w:t>
      </w:r>
      <w:r w:rsidRPr="004E1F03">
        <w:tab/>
      </w:r>
      <w:r w:rsidRPr="004E1F03">
        <w:tab/>
        <w:t xml:space="preserve">ENUMERATED {true} 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48DEFCAA" w14:textId="77777777" w:rsidR="00797D91" w:rsidRPr="004E1F03" w:rsidRDefault="00797D91" w:rsidP="00797D91">
      <w:pPr>
        <w:pStyle w:val="PL"/>
        <w:shd w:val="clear" w:color="auto" w:fill="E6E6E6"/>
        <w:rPr>
          <w:lang w:eastAsia="zh-CN"/>
        </w:rPr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  <w:t>RRCConnectionSetupComplete-v1330-IEs</w:t>
      </w:r>
      <w:r w:rsidRPr="004E1F03">
        <w:rPr>
          <w:lang w:eastAsia="en-GB"/>
        </w:rPr>
        <w:tab/>
      </w:r>
      <w:r w:rsidRPr="004E1F03">
        <w:rPr>
          <w:lang w:eastAsia="en-GB"/>
        </w:rPr>
        <w:tab/>
        <w:t>OPTIONAL</w:t>
      </w:r>
    </w:p>
    <w:p w14:paraId="2D8FDA0E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rPr>
          <w:lang w:eastAsia="en-GB"/>
        </w:rPr>
        <w:t>}</w:t>
      </w:r>
    </w:p>
    <w:p w14:paraId="02AD0BD4" w14:textId="77777777" w:rsidR="00797D91" w:rsidRPr="004E1F03" w:rsidRDefault="00797D91" w:rsidP="00797D91">
      <w:pPr>
        <w:pStyle w:val="PL"/>
        <w:shd w:val="clear" w:color="auto" w:fill="E6E6E6"/>
      </w:pPr>
    </w:p>
    <w:p w14:paraId="43AB7518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RRCConnectionSetupComplete-v1330-IEs ::= SEQUENCE {</w:t>
      </w:r>
    </w:p>
    <w:p w14:paraId="23B7F297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ue-CE-NeedULGaps-r13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{true}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62E23F4E" w14:textId="77777777" w:rsidR="00797D91" w:rsidRPr="004E1F03" w:rsidRDefault="00797D91" w:rsidP="00797D91">
      <w:pPr>
        <w:pStyle w:val="PL"/>
        <w:shd w:val="clear" w:color="auto" w:fill="E6E6E6"/>
        <w:rPr>
          <w:lang w:eastAsia="zh-CN"/>
        </w:rPr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  <w:t>RRCConnectionSetupComplete-v1430-IEs</w:t>
      </w:r>
      <w:r w:rsidRPr="004E1F03">
        <w:rPr>
          <w:lang w:eastAsia="zh-CN"/>
        </w:rPr>
        <w:tab/>
      </w:r>
      <w:r w:rsidRPr="004E1F03">
        <w:rPr>
          <w:lang w:eastAsia="zh-CN"/>
        </w:rPr>
        <w:tab/>
        <w:t>OPTIONAL</w:t>
      </w:r>
    </w:p>
    <w:p w14:paraId="1CA372DF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  <w:r w:rsidRPr="004E1F03">
        <w:rPr>
          <w:lang w:eastAsia="en-GB"/>
        </w:rPr>
        <w:t>}</w:t>
      </w:r>
    </w:p>
    <w:p w14:paraId="457A9F31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</w:p>
    <w:p w14:paraId="0C39EDE6" w14:textId="77777777" w:rsidR="00797D91" w:rsidRPr="004E1F03" w:rsidRDefault="00797D91" w:rsidP="00797D91">
      <w:pPr>
        <w:pStyle w:val="PL"/>
        <w:shd w:val="clear" w:color="auto" w:fill="E6E6E6"/>
      </w:pPr>
      <w:r w:rsidRPr="004E1F03">
        <w:t>RRCConnectionSetupComplete-v1430-IEs ::= SEQUENCE {</w:t>
      </w:r>
    </w:p>
    <w:p w14:paraId="256854E4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</w:r>
      <w:r w:rsidRPr="004E1F03">
        <w:rPr>
          <w:iCs/>
        </w:rPr>
        <w:t>dcn-ID-r14</w:t>
      </w:r>
      <w:r w:rsidRPr="004E1F03">
        <w:rPr>
          <w:b/>
          <w:iCs/>
        </w:rPr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(0..65535)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2E8D7B7B" w14:textId="2F1900ED" w:rsidR="00797D91" w:rsidRPr="004E1F03" w:rsidRDefault="00797D91" w:rsidP="00797D91">
      <w:pPr>
        <w:pStyle w:val="PL"/>
        <w:shd w:val="clear" w:color="auto" w:fill="E6E6E6"/>
        <w:rPr>
          <w:lang w:eastAsia="zh-CN"/>
        </w:rPr>
      </w:pPr>
      <w:r w:rsidRPr="004E1F03">
        <w:tab/>
        <w:t>nonCriticalExtension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="00E87C1D">
        <w:rPr>
          <w:lang w:eastAsia="zh-CN"/>
        </w:rPr>
        <w:tab/>
      </w:r>
      <w:ins w:id="21" w:author="Nokia" w:date="2018-05-08T01:23:00Z">
        <w:r w:rsidR="00E87C1D">
          <w:rPr>
            <w:lang w:eastAsia="zh-CN"/>
          </w:rPr>
          <w:t xml:space="preserve">RRCConnectionSetupComplete-v15xy-IEs </w:t>
        </w:r>
      </w:ins>
      <w:del w:id="22" w:author="Nokia" w:date="2018-05-08T01:23:00Z">
        <w:r w:rsidRPr="004E1F03" w:rsidDel="00E87C1D">
          <w:rPr>
            <w:lang w:eastAsia="zh-CN"/>
          </w:rPr>
          <w:delText>SEQUENCE {}</w:delText>
        </w:r>
      </w:del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  <w:t>OPTIONAL</w:t>
      </w:r>
    </w:p>
    <w:p w14:paraId="04C6F08F" w14:textId="77777777" w:rsidR="00797D91" w:rsidRDefault="00797D91" w:rsidP="00797D91">
      <w:pPr>
        <w:pStyle w:val="PL"/>
        <w:shd w:val="clear" w:color="auto" w:fill="E6E6E6"/>
        <w:rPr>
          <w:lang w:eastAsia="zh-CN"/>
        </w:rPr>
      </w:pPr>
      <w:r w:rsidRPr="004E1F03">
        <w:rPr>
          <w:lang w:eastAsia="zh-CN"/>
        </w:rPr>
        <w:t>}</w:t>
      </w:r>
    </w:p>
    <w:p w14:paraId="5F074D61" w14:textId="77777777" w:rsidR="00797D91" w:rsidRDefault="00797D91" w:rsidP="00797D91">
      <w:pPr>
        <w:pStyle w:val="PL"/>
        <w:shd w:val="clear" w:color="auto" w:fill="E6E6E6"/>
        <w:rPr>
          <w:lang w:eastAsia="zh-CN"/>
        </w:rPr>
      </w:pPr>
    </w:p>
    <w:p w14:paraId="234D1FB9" w14:textId="77777777" w:rsidR="00E87C1D" w:rsidRDefault="00E87C1D" w:rsidP="00E87C1D">
      <w:pPr>
        <w:pStyle w:val="PL"/>
        <w:shd w:val="clear" w:color="auto" w:fill="E6E6E6"/>
        <w:rPr>
          <w:ins w:id="23" w:author="Nokia" w:date="2018-05-08T01:24:00Z"/>
          <w:lang w:eastAsia="zh-CN"/>
        </w:rPr>
      </w:pPr>
      <w:ins w:id="24" w:author="Nokia" w:date="2018-05-08T01:24:00Z">
        <w:r>
          <w:rPr>
            <w:lang w:eastAsia="zh-CN"/>
          </w:rPr>
          <w:t>RRCConnectionSetupComplete-v15xy-IEs ::= SEQUENCE {</w:t>
        </w:r>
      </w:ins>
    </w:p>
    <w:p w14:paraId="765F621C" w14:textId="2994E06A" w:rsidR="00C35A5D" w:rsidRDefault="00E87C1D" w:rsidP="00E87C1D">
      <w:pPr>
        <w:pStyle w:val="PL"/>
        <w:shd w:val="clear" w:color="auto" w:fill="E6E6E6"/>
        <w:rPr>
          <w:lang w:eastAsia="zh-CN"/>
        </w:rPr>
      </w:pPr>
      <w:ins w:id="25" w:author="Nokia" w:date="2018-05-08T01:24:00Z">
        <w:r>
          <w:rPr>
            <w:lang w:eastAsia="zh-CN"/>
          </w:rPr>
          <w:lastRenderedPageBreak/>
          <w:tab/>
        </w:r>
      </w:ins>
      <w:ins w:id="26" w:author="Nokia" w:date="2018-05-08T01:31:00Z">
        <w:r w:rsidR="00C35A5D">
          <w:t>s</w:t>
        </w:r>
      </w:ins>
      <w:ins w:id="27" w:author="Nokia" w:date="2018-05-08T01:32:00Z">
        <w:r w:rsidR="00C35A5D">
          <w:t>-</w:t>
        </w:r>
      </w:ins>
      <w:ins w:id="28" w:author="Nokia" w:date="2018-05-08T01:31:00Z">
        <w:r w:rsidR="00C35A5D">
          <w:t>nssai</w:t>
        </w:r>
      </w:ins>
      <w:ins w:id="29" w:author="Nokia" w:date="2018-05-08T00:59:00Z">
        <w:r w:rsidR="00C35A5D">
          <w:t>-List</w:t>
        </w:r>
      </w:ins>
      <w:ins w:id="30" w:author="Nokia" w:date="2018-05-08T01:32:00Z">
        <w:r w:rsidR="00C35A5D">
          <w:t>-r15</w:t>
        </w:r>
      </w:ins>
      <w:ins w:id="31" w:author="Nokia" w:date="2018-05-08T01:31:00Z">
        <w:r w:rsidR="00C35A5D">
          <w:tab/>
        </w:r>
        <w:r w:rsidR="00C35A5D">
          <w:tab/>
        </w:r>
        <w:r w:rsidR="00C35A5D">
          <w:tab/>
        </w:r>
        <w:r w:rsidR="00C35A5D">
          <w:tab/>
        </w:r>
        <w:r w:rsidR="00C35A5D">
          <w:tab/>
        </w:r>
        <w:r w:rsidR="00C35A5D">
          <w:tab/>
        </w:r>
      </w:ins>
      <w:ins w:id="32" w:author="Nokia" w:date="2018-05-08T00:59:00Z">
        <w:r w:rsidR="00C35A5D">
          <w:t>S-NSSAI</w:t>
        </w:r>
      </w:ins>
      <w:ins w:id="33" w:author="Nokia" w:date="2018-05-08T01:30:00Z">
        <w:r w:rsidR="00C35A5D">
          <w:t>-List</w:t>
        </w:r>
      </w:ins>
      <w:ins w:id="34" w:author="Nokia" w:date="2018-05-08T01:24:00Z">
        <w:r>
          <w:rPr>
            <w:lang w:eastAsia="zh-CN"/>
          </w:rPr>
          <w:t>,</w:t>
        </w:r>
      </w:ins>
    </w:p>
    <w:p w14:paraId="60C6B4A0" w14:textId="4443C961" w:rsidR="00E87C1D" w:rsidRDefault="00E87C1D" w:rsidP="00E87C1D">
      <w:pPr>
        <w:pStyle w:val="PL"/>
        <w:shd w:val="clear" w:color="auto" w:fill="E6E6E6"/>
        <w:rPr>
          <w:ins w:id="35" w:author="Nokia" w:date="2018-05-08T01:24:00Z"/>
          <w:lang w:eastAsia="zh-CN"/>
        </w:rPr>
      </w:pPr>
      <w:ins w:id="36" w:author="Nokia" w:date="2018-05-08T01:24:00Z">
        <w:r>
          <w:rPr>
            <w:lang w:eastAsia="zh-CN"/>
          </w:rPr>
          <w:tab/>
          <w:t>nonCriticalExtension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SEQUENCE {}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OPTIONAL</w:t>
        </w:r>
      </w:ins>
    </w:p>
    <w:p w14:paraId="420C55B6" w14:textId="77777777" w:rsidR="00E87C1D" w:rsidRPr="004E1F03" w:rsidRDefault="00E87C1D" w:rsidP="00E87C1D">
      <w:pPr>
        <w:pStyle w:val="PL"/>
        <w:shd w:val="clear" w:color="auto" w:fill="E6E6E6"/>
        <w:rPr>
          <w:ins w:id="37" w:author="Nokia" w:date="2018-05-08T01:24:00Z"/>
          <w:lang w:eastAsia="zh-CN"/>
        </w:rPr>
      </w:pPr>
      <w:ins w:id="38" w:author="Nokia" w:date="2018-05-08T01:24:00Z">
        <w:r>
          <w:rPr>
            <w:lang w:eastAsia="zh-CN"/>
          </w:rPr>
          <w:t>}</w:t>
        </w:r>
      </w:ins>
    </w:p>
    <w:p w14:paraId="5D4335E9" w14:textId="77777777" w:rsidR="00797D91" w:rsidRPr="004E1F03" w:rsidRDefault="00797D91" w:rsidP="00797D91">
      <w:pPr>
        <w:pStyle w:val="PL"/>
        <w:shd w:val="clear" w:color="auto" w:fill="E6E6E6"/>
        <w:rPr>
          <w:lang w:eastAsia="en-GB"/>
        </w:rPr>
      </w:pPr>
    </w:p>
    <w:p w14:paraId="767805C8" w14:textId="77777777" w:rsidR="00797D91" w:rsidRPr="004E1F03" w:rsidRDefault="00797D91" w:rsidP="00797D91">
      <w:pPr>
        <w:pStyle w:val="PL"/>
        <w:shd w:val="clear" w:color="auto" w:fill="E6E6E6"/>
      </w:pPr>
      <w:r w:rsidRPr="004E1F03">
        <w:t>RegisteredMME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7582B733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plmn-Identity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PLMN-Identity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</w:p>
    <w:p w14:paraId="32BB0EF2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mmegi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BIT STRING (SIZE (16)),</w:t>
      </w:r>
    </w:p>
    <w:p w14:paraId="4D3937A6" w14:textId="77777777" w:rsidR="00797D91" w:rsidRPr="004E1F03" w:rsidRDefault="00797D91" w:rsidP="00797D91">
      <w:pPr>
        <w:pStyle w:val="PL"/>
        <w:shd w:val="clear" w:color="auto" w:fill="E6E6E6"/>
      </w:pPr>
      <w:r w:rsidRPr="004E1F03">
        <w:tab/>
        <w:t>mmec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MMEC</w:t>
      </w:r>
    </w:p>
    <w:p w14:paraId="2718BE10" w14:textId="36A9E0C6" w:rsidR="00797D91" w:rsidRDefault="00797D91" w:rsidP="00797D91">
      <w:pPr>
        <w:pStyle w:val="PL"/>
        <w:shd w:val="clear" w:color="auto" w:fill="E6E6E6"/>
      </w:pPr>
      <w:r w:rsidRPr="004E1F03">
        <w:t>}</w:t>
      </w:r>
    </w:p>
    <w:p w14:paraId="2E20E638" w14:textId="3F2CC776" w:rsidR="00C35A5D" w:rsidRDefault="00C35A5D" w:rsidP="00797D91">
      <w:pPr>
        <w:pStyle w:val="PL"/>
        <w:shd w:val="clear" w:color="auto" w:fill="E6E6E6"/>
      </w:pPr>
    </w:p>
    <w:p w14:paraId="33ECE0E5" w14:textId="1B1E72D5" w:rsidR="00C35A5D" w:rsidRPr="004E1F03" w:rsidRDefault="00C35A5D" w:rsidP="00797D91">
      <w:pPr>
        <w:pStyle w:val="PL"/>
        <w:shd w:val="clear" w:color="auto" w:fill="E6E6E6"/>
      </w:pPr>
      <w:ins w:id="39" w:author="Nokia" w:date="2018-05-08T01:30:00Z">
        <w:r>
          <w:t>S-NSSAI-List ::=</w:t>
        </w:r>
        <w:r>
          <w:tab/>
          <w:t>SEQUENCE (SIZE(1..maxNSSAI) OF S-NSSAI</w:t>
        </w:r>
      </w:ins>
    </w:p>
    <w:p w14:paraId="7B402EB8" w14:textId="77777777" w:rsidR="00797D91" w:rsidRPr="004E1F03" w:rsidRDefault="00797D91" w:rsidP="00797D91">
      <w:pPr>
        <w:pStyle w:val="PL"/>
        <w:shd w:val="clear" w:color="auto" w:fill="E6E6E6"/>
      </w:pPr>
    </w:p>
    <w:p w14:paraId="684D50E9" w14:textId="77777777" w:rsidR="00797D91" w:rsidRPr="004E1F03" w:rsidRDefault="00797D91" w:rsidP="00797D91">
      <w:pPr>
        <w:pStyle w:val="PL"/>
        <w:shd w:val="clear" w:color="auto" w:fill="E6E6E6"/>
      </w:pPr>
      <w:r w:rsidRPr="004E1F03">
        <w:t>-- ASN1STOP</w:t>
      </w:r>
    </w:p>
    <w:p w14:paraId="7925F573" w14:textId="77777777" w:rsidR="00797D91" w:rsidRPr="004E1F03" w:rsidRDefault="00797D91" w:rsidP="00797D91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97D91" w:rsidRPr="004E1F03" w14:paraId="5FF1EE46" w14:textId="77777777" w:rsidTr="00C677BB">
        <w:trPr>
          <w:cantSplit/>
          <w:tblHeader/>
        </w:trPr>
        <w:tc>
          <w:tcPr>
            <w:tcW w:w="9639" w:type="dxa"/>
          </w:tcPr>
          <w:p w14:paraId="404631D1" w14:textId="77777777" w:rsidR="00797D91" w:rsidRPr="004E1F03" w:rsidRDefault="00797D91" w:rsidP="00C677BB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RRCConnectionSetupComplete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97D91" w:rsidRPr="004E1F03" w14:paraId="2C105B0B" w14:textId="77777777" w:rsidTr="00C677BB">
        <w:trPr>
          <w:cantSplit/>
          <w:tblHeader/>
        </w:trPr>
        <w:tc>
          <w:tcPr>
            <w:tcW w:w="9639" w:type="dxa"/>
          </w:tcPr>
          <w:p w14:paraId="5F4EDAFB" w14:textId="77777777" w:rsidR="00797D91" w:rsidRPr="004E1F03" w:rsidRDefault="00797D91" w:rsidP="00C677BB">
            <w:pPr>
              <w:pStyle w:val="TAL"/>
              <w:jc w:val="both"/>
              <w:rPr>
                <w:b/>
                <w:i/>
                <w:lang w:eastAsia="ja-JP"/>
              </w:rPr>
            </w:pPr>
            <w:r w:rsidRPr="004E1F03">
              <w:rPr>
                <w:b/>
                <w:i/>
                <w:lang w:eastAsia="ja-JP"/>
              </w:rPr>
              <w:t>attachWithoutPDN-Connectivity</w:t>
            </w:r>
          </w:p>
          <w:p w14:paraId="6F33AA12" w14:textId="77777777" w:rsidR="00797D91" w:rsidRPr="004E1F03" w:rsidRDefault="00797D91" w:rsidP="00C677BB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4E1F03">
              <w:rPr>
                <w:b w:val="0"/>
                <w:lang w:eastAsia="en-GB"/>
              </w:rPr>
              <w:t>This field is used to indicate that the UE performs an Attach without PDN connectivity procedure, as indicated by the upper layers and specified in TS 24.301 [35].</w:t>
            </w:r>
          </w:p>
        </w:tc>
      </w:tr>
      <w:tr w:rsidR="00797D91" w:rsidRPr="004E1F03" w14:paraId="430E7DC3" w14:textId="77777777" w:rsidTr="00C677BB">
        <w:trPr>
          <w:cantSplit/>
          <w:tblHeader/>
        </w:trPr>
        <w:tc>
          <w:tcPr>
            <w:tcW w:w="9639" w:type="dxa"/>
          </w:tcPr>
          <w:p w14:paraId="0A817B0F" w14:textId="77777777" w:rsidR="00797D91" w:rsidRPr="004E1F03" w:rsidRDefault="00797D91" w:rsidP="00C677BB">
            <w:pPr>
              <w:pStyle w:val="TAL"/>
              <w:jc w:val="both"/>
              <w:rPr>
                <w:lang w:eastAsia="en-GB"/>
              </w:rPr>
            </w:pPr>
            <w:r w:rsidRPr="004E1F03">
              <w:rPr>
                <w:b/>
                <w:i/>
                <w:lang w:eastAsia="ja-JP"/>
              </w:rPr>
              <w:t>cp-CIoT-EPS-Optimisation</w:t>
            </w:r>
          </w:p>
          <w:p w14:paraId="245A9B8F" w14:textId="77777777" w:rsidR="00797D91" w:rsidRPr="004E1F03" w:rsidRDefault="00797D91" w:rsidP="00C677BB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 w:rsidRPr="004E1F03">
              <w:rPr>
                <w:b w:val="0"/>
                <w:lang w:eastAsia="en-GB"/>
              </w:rPr>
              <w:t xml:space="preserve">This field is included when the UE supports the </w:t>
            </w:r>
            <w:r w:rsidRPr="004E1F03">
              <w:rPr>
                <w:b w:val="0"/>
                <w:lang w:eastAsia="ja-JP"/>
              </w:rPr>
              <w:t>Control plane CIoT EPS Optimisation</w:t>
            </w:r>
            <w:r w:rsidRPr="004E1F03">
              <w:rPr>
                <w:b w:val="0"/>
                <w:lang w:eastAsia="en-GB"/>
              </w:rPr>
              <w:t>, as indicated by the upper layers,</w:t>
            </w:r>
            <w:r w:rsidRPr="004E1F03">
              <w:rPr>
                <w:b w:val="0"/>
                <w:lang w:eastAsia="ja-JP"/>
              </w:rPr>
              <w:t xml:space="preserve"> </w:t>
            </w:r>
            <w:r w:rsidRPr="004E1F03">
              <w:rPr>
                <w:b w:val="0"/>
                <w:lang w:eastAsia="en-GB"/>
              </w:rPr>
              <w:t>see TS 24.301 [35].</w:t>
            </w:r>
          </w:p>
        </w:tc>
      </w:tr>
      <w:tr w:rsidR="00797D91" w:rsidRPr="004E1F03" w14:paraId="7E3159D1" w14:textId="77777777" w:rsidTr="00C677BB">
        <w:trPr>
          <w:cantSplit/>
          <w:tblHeader/>
        </w:trPr>
        <w:tc>
          <w:tcPr>
            <w:tcW w:w="9639" w:type="dxa"/>
          </w:tcPr>
          <w:p w14:paraId="1DFB8040" w14:textId="77777777" w:rsidR="00797D91" w:rsidRPr="004E1F03" w:rsidRDefault="00797D91" w:rsidP="00C677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ce-ModeB</w:t>
            </w:r>
          </w:p>
          <w:p w14:paraId="5473EBFE" w14:textId="77777777" w:rsidR="00797D91" w:rsidRPr="004E1F03" w:rsidRDefault="00797D91" w:rsidP="00C677BB">
            <w:pPr>
              <w:pStyle w:val="TAL"/>
              <w:rPr>
                <w:b/>
                <w:i/>
                <w:lang w:eastAsia="en-GB"/>
              </w:rPr>
            </w:pPr>
            <w:r w:rsidRPr="004E1F03">
              <w:rPr>
                <w:iCs/>
                <w:noProof/>
                <w:lang w:eastAsia="en-GB"/>
              </w:rPr>
              <w:t xml:space="preserve">Indicates whether the UE supports </w:t>
            </w:r>
            <w:r w:rsidRPr="004E1F03">
              <w:rPr>
                <w:lang w:eastAsia="ja-JP"/>
              </w:rPr>
              <w:t>operation in CE mode B, as specified in TS 36.306 [5].</w:t>
            </w:r>
          </w:p>
        </w:tc>
      </w:tr>
      <w:tr w:rsidR="00797D91" w:rsidRPr="004E1F03" w14:paraId="5FCFF5E4" w14:textId="77777777" w:rsidTr="00C677BB">
        <w:trPr>
          <w:cantSplit/>
          <w:tblHeader/>
        </w:trPr>
        <w:tc>
          <w:tcPr>
            <w:tcW w:w="9639" w:type="dxa"/>
          </w:tcPr>
          <w:p w14:paraId="197DAF8E" w14:textId="77777777" w:rsidR="00797D91" w:rsidRPr="004E1F03" w:rsidRDefault="00797D91" w:rsidP="00C677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dcn-ID</w:t>
            </w:r>
          </w:p>
          <w:p w14:paraId="05C48932" w14:textId="77777777" w:rsidR="00797D91" w:rsidRPr="004E1F03" w:rsidRDefault="00797D91" w:rsidP="00C677BB">
            <w:pPr>
              <w:pStyle w:val="TAL"/>
              <w:rPr>
                <w:bCs/>
                <w:noProof/>
                <w:lang w:eastAsia="en-GB"/>
              </w:rPr>
            </w:pPr>
            <w:r w:rsidRPr="004E1F03">
              <w:rPr>
                <w:bCs/>
                <w:noProof/>
                <w:lang w:eastAsia="en-GB"/>
              </w:rPr>
              <w:t>The Dedicated Core Network Identity, see TS 23.401 [41].</w:t>
            </w:r>
          </w:p>
        </w:tc>
      </w:tr>
      <w:tr w:rsidR="00797D91" w:rsidRPr="004E1F03" w14:paraId="061E0AC8" w14:textId="77777777" w:rsidTr="00C677BB">
        <w:trPr>
          <w:cantSplit/>
          <w:tblHeader/>
        </w:trPr>
        <w:tc>
          <w:tcPr>
            <w:tcW w:w="9639" w:type="dxa"/>
          </w:tcPr>
          <w:p w14:paraId="4819048B" w14:textId="77777777" w:rsidR="00797D91" w:rsidRPr="004E1F03" w:rsidRDefault="00797D91" w:rsidP="00C677BB">
            <w:pPr>
              <w:pStyle w:val="TAL"/>
              <w:rPr>
                <w:b/>
                <w:i/>
                <w:lang w:eastAsia="en-GB"/>
              </w:rPr>
            </w:pPr>
            <w:r w:rsidRPr="004E1F03">
              <w:rPr>
                <w:b/>
                <w:i/>
                <w:lang w:eastAsia="en-GB"/>
              </w:rPr>
              <w:t>gummei-Type</w:t>
            </w:r>
          </w:p>
          <w:p w14:paraId="02D024BD" w14:textId="77777777" w:rsidR="00797D91" w:rsidRPr="004E1F03" w:rsidRDefault="00797D91" w:rsidP="00C677B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This field is used to indicate whether the GUMMEI included is native (assigned by EPC) or mapped (from 2G/3G identifiers).</w:t>
            </w:r>
          </w:p>
        </w:tc>
      </w:tr>
      <w:tr w:rsidR="00797D91" w:rsidRPr="004E1F03" w14:paraId="075DF901" w14:textId="77777777" w:rsidTr="00C677BB">
        <w:trPr>
          <w:cantSplit/>
        </w:trPr>
        <w:tc>
          <w:tcPr>
            <w:tcW w:w="9639" w:type="dxa"/>
          </w:tcPr>
          <w:p w14:paraId="49903CE7" w14:textId="77777777" w:rsidR="00797D91" w:rsidRPr="004E1F03" w:rsidRDefault="00797D91" w:rsidP="00C677B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b/>
                <w:i/>
                <w:noProof/>
                <w:lang w:eastAsia="en-GB"/>
              </w:rPr>
              <w:t>mmegi</w:t>
            </w:r>
          </w:p>
          <w:p w14:paraId="3D7D34C3" w14:textId="77777777" w:rsidR="00797D91" w:rsidRPr="004E1F03" w:rsidRDefault="00797D91" w:rsidP="00C677B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Provides the Group Identity of the registered MME within the PLMN, as provided by upper layers, see TS 23.003 [27].</w:t>
            </w:r>
          </w:p>
        </w:tc>
      </w:tr>
      <w:tr w:rsidR="00797D91" w:rsidRPr="004E1F03" w14:paraId="4362B349" w14:textId="77777777" w:rsidTr="00C677BB">
        <w:trPr>
          <w:cantSplit/>
        </w:trPr>
        <w:tc>
          <w:tcPr>
            <w:tcW w:w="9639" w:type="dxa"/>
          </w:tcPr>
          <w:p w14:paraId="3B265EE0" w14:textId="77777777" w:rsidR="00797D91" w:rsidRPr="004E1F03" w:rsidRDefault="00797D91" w:rsidP="00C677BB">
            <w:pPr>
              <w:pStyle w:val="TAL"/>
              <w:rPr>
                <w:b/>
                <w:i/>
                <w:lang w:eastAsia="en-GB"/>
              </w:rPr>
            </w:pPr>
            <w:r w:rsidRPr="004E1F03">
              <w:rPr>
                <w:b/>
                <w:i/>
                <w:lang w:eastAsia="en-GB"/>
              </w:rPr>
              <w:t>mobilityState</w:t>
            </w:r>
          </w:p>
          <w:p w14:paraId="4A12841A" w14:textId="77777777" w:rsidR="00797D91" w:rsidRPr="004E1F03" w:rsidRDefault="00797D91" w:rsidP="00C677BB">
            <w:pPr>
              <w:pStyle w:val="TAL"/>
              <w:rPr>
                <w:bCs/>
                <w:noProof/>
                <w:lang w:eastAsia="en-GB"/>
              </w:rPr>
            </w:pPr>
            <w:r w:rsidRPr="004E1F03">
              <w:rPr>
                <w:lang w:eastAsia="en-GB"/>
              </w:rPr>
              <w:t xml:space="preserve">This field indicates the UE mobility state (as defined in TS 36.304 [4, 5.2.4.3]) just prior to UE going into RRC_CONNECTED state. The UE indicates the value of </w:t>
            </w:r>
            <w:r w:rsidRPr="004E1F03">
              <w:rPr>
                <w:i/>
                <w:lang w:eastAsia="en-GB"/>
              </w:rPr>
              <w:t>medium</w:t>
            </w:r>
            <w:r w:rsidRPr="004E1F03">
              <w:rPr>
                <w:lang w:eastAsia="en-GB"/>
              </w:rPr>
              <w:t xml:space="preserve"> and </w:t>
            </w:r>
            <w:r w:rsidRPr="004E1F03">
              <w:rPr>
                <w:i/>
                <w:lang w:eastAsia="en-GB"/>
              </w:rPr>
              <w:t>high</w:t>
            </w:r>
            <w:r w:rsidRPr="004E1F03">
              <w:rPr>
                <w:lang w:eastAsia="en-GB"/>
              </w:rPr>
              <w:t xml:space="preserve"> when being in Medium-mobility and High-mobility states respectively. Otherwise the UE indicates the value </w:t>
            </w:r>
            <w:r w:rsidRPr="004E1F03">
              <w:rPr>
                <w:i/>
                <w:lang w:eastAsia="en-GB"/>
              </w:rPr>
              <w:t>normal</w:t>
            </w:r>
            <w:r w:rsidRPr="004E1F03">
              <w:rPr>
                <w:lang w:eastAsia="en-GB"/>
              </w:rPr>
              <w:t>.</w:t>
            </w:r>
          </w:p>
        </w:tc>
      </w:tr>
      <w:tr w:rsidR="00797D91" w:rsidRPr="004E1F03" w14:paraId="7456C406" w14:textId="77777777" w:rsidTr="00C677BB">
        <w:trPr>
          <w:cantSplit/>
        </w:trPr>
        <w:tc>
          <w:tcPr>
            <w:tcW w:w="9639" w:type="dxa"/>
          </w:tcPr>
          <w:p w14:paraId="3C84C931" w14:textId="77777777" w:rsidR="00797D91" w:rsidRPr="004E1F03" w:rsidRDefault="00797D91" w:rsidP="00C677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registeredMME</w:t>
            </w:r>
          </w:p>
          <w:p w14:paraId="4D273631" w14:textId="77777777" w:rsidR="00797D91" w:rsidRPr="004E1F03" w:rsidRDefault="00797D91" w:rsidP="00C677B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This field is used to transfer the GUMMEI of the MME where the UE is registered, as provided by upper layers.</w:t>
            </w:r>
          </w:p>
        </w:tc>
      </w:tr>
      <w:tr w:rsidR="00797D91" w:rsidRPr="004E1F03" w14:paraId="4311BA3F" w14:textId="77777777" w:rsidTr="00C677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B0C4C" w14:textId="77777777" w:rsidR="00797D91" w:rsidRPr="004E1F03" w:rsidRDefault="00797D91" w:rsidP="00C677BB">
            <w:pPr>
              <w:pStyle w:val="TAL"/>
              <w:rPr>
                <w:b/>
                <w:i/>
                <w:lang w:eastAsia="en-GB"/>
              </w:rPr>
            </w:pPr>
            <w:r w:rsidRPr="004E1F03">
              <w:rPr>
                <w:b/>
                <w:i/>
                <w:lang w:eastAsia="en-GB"/>
              </w:rPr>
              <w:t>rn-SubframeConfigReq</w:t>
            </w:r>
          </w:p>
          <w:p w14:paraId="20038BAA" w14:textId="77777777" w:rsidR="00797D91" w:rsidRPr="004E1F03" w:rsidRDefault="00797D91" w:rsidP="00C677BB">
            <w:pPr>
              <w:pStyle w:val="TAL"/>
              <w:rPr>
                <w:b/>
                <w:i/>
                <w:noProof/>
                <w:lang w:eastAsia="en-GB"/>
              </w:rPr>
            </w:pPr>
            <w:r w:rsidRPr="004E1F03">
              <w:rPr>
                <w:lang w:eastAsia="en-GB"/>
              </w:rPr>
              <w:t>If present, this field indicates that the connection establishment is for an RN and whether a subframe configuration is requested or not.</w:t>
            </w:r>
          </w:p>
        </w:tc>
      </w:tr>
      <w:tr w:rsidR="00797D91" w:rsidRPr="004E1F03" w14:paraId="22470EB1" w14:textId="77777777" w:rsidTr="00C677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22D34A" w14:textId="77777777" w:rsidR="00797D91" w:rsidRPr="004E1F03" w:rsidRDefault="00797D91" w:rsidP="00C677BB">
            <w:pPr>
              <w:pStyle w:val="TAL"/>
              <w:rPr>
                <w:b/>
                <w:i/>
                <w:lang w:eastAsia="en-GB"/>
              </w:rPr>
            </w:pPr>
            <w:r w:rsidRPr="004E1F03">
              <w:rPr>
                <w:b/>
                <w:i/>
                <w:lang w:eastAsia="en-GB"/>
              </w:rPr>
              <w:t>selectedPLMN-Identity</w:t>
            </w:r>
          </w:p>
          <w:p w14:paraId="45106D8A" w14:textId="77777777" w:rsidR="00797D91" w:rsidRPr="004E1F03" w:rsidRDefault="00797D91" w:rsidP="00C677B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Index of the PLMN selected by the UE from the </w:t>
            </w:r>
            <w:r w:rsidRPr="004E1F03">
              <w:rPr>
                <w:i/>
                <w:lang w:eastAsia="en-GB"/>
              </w:rPr>
              <w:t>plmn-IdentityList</w:t>
            </w:r>
            <w:r w:rsidRPr="004E1F03">
              <w:rPr>
                <w:lang w:eastAsia="en-GB"/>
              </w:rPr>
              <w:t xml:space="preserve"> fields included in SIB1. 1 if the 1st PLMN is selected from the 1st </w:t>
            </w:r>
            <w:r w:rsidRPr="004E1F03">
              <w:rPr>
                <w:i/>
                <w:lang w:eastAsia="en-GB"/>
              </w:rPr>
              <w:t>plmn-IdentityList</w:t>
            </w:r>
            <w:r w:rsidRPr="004E1F03">
              <w:rPr>
                <w:lang w:eastAsia="en-GB"/>
              </w:rPr>
              <w:t xml:space="preserve"> included in SIB1, 2 if the 2nd PLMN is selected from the</w:t>
            </w:r>
            <w:r w:rsidRPr="004E1F03">
              <w:rPr>
                <w:lang w:eastAsia="ja-JP"/>
              </w:rPr>
              <w:t xml:space="preserve"> </w:t>
            </w:r>
            <w:r w:rsidRPr="004E1F03">
              <w:rPr>
                <w:lang w:eastAsia="en-GB"/>
              </w:rPr>
              <w:t xml:space="preserve">same </w:t>
            </w:r>
            <w:r w:rsidRPr="004E1F03">
              <w:rPr>
                <w:i/>
                <w:lang w:eastAsia="en-GB"/>
              </w:rPr>
              <w:t>plmn-IdentityList</w:t>
            </w:r>
            <w:r w:rsidRPr="004E1F03">
              <w:rPr>
                <w:lang w:eastAsia="en-GB"/>
              </w:rPr>
              <w:t xml:space="preserve">, or when no more PLMN are present within the same </w:t>
            </w:r>
            <w:r w:rsidRPr="004E1F03">
              <w:rPr>
                <w:i/>
                <w:lang w:eastAsia="en-GB"/>
              </w:rPr>
              <w:t>plmn-IdentityList</w:t>
            </w:r>
            <w:r w:rsidRPr="004E1F03">
              <w:rPr>
                <w:lang w:eastAsia="en-GB"/>
              </w:rPr>
              <w:t xml:space="preserve">, then the PLMN listed 1st in the subsequent </w:t>
            </w:r>
            <w:r w:rsidRPr="004E1F03">
              <w:rPr>
                <w:i/>
                <w:lang w:eastAsia="en-GB"/>
              </w:rPr>
              <w:t>plmn-IdentityList</w:t>
            </w:r>
            <w:r w:rsidRPr="004E1F03">
              <w:rPr>
                <w:lang w:eastAsia="en-GB"/>
              </w:rPr>
              <w:t xml:space="preserve"> within the same SIB1 and so on.</w:t>
            </w:r>
          </w:p>
        </w:tc>
      </w:tr>
      <w:tr w:rsidR="00122354" w:rsidRPr="004E1F03" w14:paraId="4CEB1984" w14:textId="77777777" w:rsidTr="00C677BB">
        <w:trPr>
          <w:cantSplit/>
          <w:ins w:id="40" w:author="Nokia" w:date="2018-05-08T01:3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F4DF6" w14:textId="77777777" w:rsidR="00122354" w:rsidRDefault="00122354" w:rsidP="00C677BB">
            <w:pPr>
              <w:pStyle w:val="TAL"/>
              <w:rPr>
                <w:ins w:id="41" w:author="Nokia" w:date="2018-05-08T01:34:00Z"/>
                <w:b/>
                <w:i/>
                <w:lang w:eastAsia="ja-JP"/>
              </w:rPr>
            </w:pPr>
            <w:ins w:id="42" w:author="Nokia" w:date="2018-05-08T01:34:00Z">
              <w:r>
                <w:rPr>
                  <w:b/>
                  <w:i/>
                  <w:lang w:eastAsia="ja-JP"/>
                </w:rPr>
                <w:t>s-nssai-List</w:t>
              </w:r>
            </w:ins>
          </w:p>
          <w:p w14:paraId="77853910" w14:textId="6095FE6D" w:rsidR="00122354" w:rsidRPr="00122354" w:rsidRDefault="00122354" w:rsidP="00C677BB">
            <w:pPr>
              <w:pStyle w:val="TAL"/>
              <w:rPr>
                <w:ins w:id="43" w:author="Nokia" w:date="2018-05-08T01:34:00Z"/>
                <w:lang w:eastAsia="ja-JP"/>
                <w:rPrChange w:id="44" w:author="Nokia" w:date="2018-05-08T01:34:00Z">
                  <w:rPr>
                    <w:ins w:id="45" w:author="Nokia" w:date="2018-05-08T01:34:00Z"/>
                    <w:b/>
                    <w:i/>
                    <w:lang w:eastAsia="ja-JP"/>
                  </w:rPr>
                </w:rPrChange>
              </w:rPr>
            </w:pPr>
            <w:ins w:id="46" w:author="Nokia" w:date="2018-05-08T01:34:00Z">
              <w:r>
                <w:rPr>
                  <w:lang w:eastAsia="ja-JP"/>
                </w:rPr>
                <w:t xml:space="preserve">The field </w:t>
              </w:r>
            </w:ins>
            <w:ins w:id="47" w:author="Nokia" w:date="2018-05-08T01:38:00Z">
              <w:r>
                <w:rPr>
                  <w:lang w:eastAsia="ja-JP"/>
                </w:rPr>
                <w:t>indicates</w:t>
              </w:r>
            </w:ins>
            <w:ins w:id="48" w:author="Nokia" w:date="2018-05-08T01:35:00Z">
              <w:r>
                <w:rPr>
                  <w:lang w:eastAsia="ja-JP"/>
                </w:rPr>
                <w:t xml:space="preserve"> </w:t>
              </w:r>
              <w:r>
                <w:rPr>
                  <w:lang w:eastAsia="zh-CN"/>
                </w:rPr>
                <w:t xml:space="preserve">Single Network Slice Selection Assistance Information, </w:t>
              </w:r>
            </w:ins>
            <w:ins w:id="49" w:author="Nokia" w:date="2018-05-08T01:38:00Z">
              <w:r>
                <w:rPr>
                  <w:lang w:eastAsia="zh-CN"/>
                </w:rPr>
                <w:t xml:space="preserve">as provided by upper layers, </w:t>
              </w:r>
            </w:ins>
            <w:ins w:id="50" w:author="Nokia" w:date="2018-05-08T01:35:00Z">
              <w:r w:rsidRPr="004E1F03">
                <w:rPr>
                  <w:lang w:eastAsia="en-GB"/>
                </w:rPr>
                <w:t>see TS 23.003 [27].</w:t>
              </w:r>
            </w:ins>
          </w:p>
        </w:tc>
      </w:tr>
      <w:tr w:rsidR="00797D91" w:rsidRPr="004E1F03" w14:paraId="47D1F6FD" w14:textId="77777777" w:rsidTr="00C677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B61B0" w14:textId="77777777" w:rsidR="00797D91" w:rsidRPr="004E1F03" w:rsidRDefault="00797D91" w:rsidP="00C677BB">
            <w:pPr>
              <w:pStyle w:val="TAL"/>
              <w:rPr>
                <w:lang w:eastAsia="en-GB"/>
              </w:rPr>
            </w:pPr>
            <w:r w:rsidRPr="004E1F03">
              <w:rPr>
                <w:b/>
                <w:i/>
                <w:lang w:eastAsia="ja-JP"/>
              </w:rPr>
              <w:t>up-CIoT-EPS-Optimisation</w:t>
            </w:r>
          </w:p>
          <w:p w14:paraId="1EAF580F" w14:textId="77777777" w:rsidR="00797D91" w:rsidRPr="004E1F03" w:rsidRDefault="00797D91" w:rsidP="00C677B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This field is included when the UE supports the </w:t>
            </w:r>
            <w:r w:rsidRPr="004E1F03">
              <w:rPr>
                <w:lang w:eastAsia="ja-JP"/>
              </w:rPr>
              <w:t>User plane CIoT EPS Optimisation</w:t>
            </w:r>
            <w:r w:rsidRPr="004E1F03">
              <w:rPr>
                <w:lang w:eastAsia="en-GB"/>
              </w:rPr>
              <w:t>, as indicated by the upper layers,</w:t>
            </w:r>
            <w:r w:rsidRPr="004E1F03">
              <w:rPr>
                <w:lang w:eastAsia="ja-JP"/>
              </w:rPr>
              <w:t xml:space="preserve"> </w:t>
            </w:r>
            <w:r w:rsidRPr="004E1F03">
              <w:rPr>
                <w:lang w:eastAsia="en-GB"/>
              </w:rPr>
              <w:t>see TS 24.301 [35].</w:t>
            </w:r>
          </w:p>
        </w:tc>
      </w:tr>
      <w:tr w:rsidR="00797D91" w:rsidRPr="004E1F03" w14:paraId="0D256AE1" w14:textId="77777777" w:rsidTr="00C677B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FD22F2" w14:textId="77777777" w:rsidR="00797D91" w:rsidRPr="004E1F03" w:rsidRDefault="00797D91" w:rsidP="00C677B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ue-CE-NeedULGaps</w:t>
            </w:r>
          </w:p>
          <w:p w14:paraId="7632925A" w14:textId="77777777" w:rsidR="00797D91" w:rsidRPr="004E1F03" w:rsidRDefault="00797D91" w:rsidP="00C677BB">
            <w:pPr>
              <w:pStyle w:val="TAL"/>
              <w:rPr>
                <w:b/>
                <w:i/>
                <w:lang w:eastAsia="ja-JP"/>
              </w:rPr>
            </w:pPr>
            <w:r w:rsidRPr="004E1F03">
              <w:rPr>
                <w:lang w:eastAsia="en-GB"/>
              </w:rPr>
              <w:t>I</w:t>
            </w:r>
            <w:r w:rsidRPr="004E1F03">
              <w:rPr>
                <w:iCs/>
                <w:noProof/>
                <w:lang w:eastAsia="en-GB"/>
              </w:rPr>
              <w:t xml:space="preserve">ndicates whether the UE needs uplink gaps during continuous uplink transmission in FDD as specified in TS 36.211 [21] </w:t>
            </w:r>
            <w:r w:rsidRPr="004E1F03">
              <w:rPr>
                <w:lang w:eastAsia="en-GB"/>
              </w:rPr>
              <w:t>and TS 36.306 [5]</w:t>
            </w:r>
            <w:r w:rsidRPr="004E1F03">
              <w:rPr>
                <w:lang w:eastAsia="ja-JP"/>
              </w:rPr>
              <w:t>.</w:t>
            </w:r>
          </w:p>
        </w:tc>
      </w:tr>
    </w:tbl>
    <w:p w14:paraId="03A25E52" w14:textId="77777777" w:rsidR="00797D91" w:rsidRPr="00B26CBA" w:rsidRDefault="00797D91" w:rsidP="00797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709164E" w14:textId="77777777" w:rsidR="00797D91" w:rsidRDefault="00797D91" w:rsidP="00797D91">
      <w:pPr>
        <w:rPr>
          <w:noProof/>
        </w:rPr>
      </w:pPr>
    </w:p>
    <w:p w14:paraId="2AB008F3" w14:textId="23073FFB" w:rsidR="005F2C79" w:rsidRDefault="005F2C79" w:rsidP="005F2C79">
      <w:pPr>
        <w:pStyle w:val="Heading3"/>
      </w:pPr>
      <w:r w:rsidRPr="004E1F03">
        <w:t>6.3.6</w:t>
      </w:r>
      <w:r w:rsidRPr="004E1F03">
        <w:tab/>
        <w:t xml:space="preserve">Other </w:t>
      </w:r>
      <w:smartTag w:uri="urn:schemas-microsoft-com:office:smarttags" w:element="PersonName">
        <w:r w:rsidRPr="004E1F03">
          <w:t>info</w:t>
        </w:r>
      </w:smartTag>
      <w:r w:rsidRPr="004E1F03">
        <w:t>rmation elements</w:t>
      </w:r>
      <w:bookmarkEnd w:id="4"/>
    </w:p>
    <w:p w14:paraId="4207B8CB" w14:textId="3D4913B2" w:rsidR="005F2C79" w:rsidRDefault="005F2C79" w:rsidP="005F2C79"/>
    <w:p w14:paraId="3FBFE616" w14:textId="68C71813" w:rsidR="005F2C79" w:rsidRPr="004E1F03" w:rsidRDefault="005F2C79" w:rsidP="005F2C79">
      <w:pPr>
        <w:pStyle w:val="Heading4"/>
        <w:rPr>
          <w:ins w:id="51" w:author="Nokia" w:date="2018-05-08T01:00:00Z"/>
        </w:rPr>
      </w:pPr>
      <w:bookmarkStart w:id="52" w:name="_Toc494150221"/>
      <w:ins w:id="53" w:author="Nokia" w:date="2018-05-08T01:00:00Z">
        <w:r w:rsidRPr="004E1F03">
          <w:t>–</w:t>
        </w:r>
        <w:r w:rsidRPr="004E1F03">
          <w:tab/>
        </w:r>
        <w:r w:rsidRPr="004E1F03">
          <w:rPr>
            <w:i/>
            <w:noProof/>
          </w:rPr>
          <w:t>S-</w:t>
        </w:r>
        <w:bookmarkEnd w:id="52"/>
        <w:r>
          <w:rPr>
            <w:i/>
            <w:noProof/>
          </w:rPr>
          <w:t>NSSAI</w:t>
        </w:r>
      </w:ins>
    </w:p>
    <w:p w14:paraId="3FEAB9C0" w14:textId="674B688E" w:rsidR="005F2C79" w:rsidRPr="004E1F03" w:rsidRDefault="005F2C79" w:rsidP="005F2C79">
      <w:pPr>
        <w:rPr>
          <w:ins w:id="54" w:author="Nokia" w:date="2018-05-08T01:00:00Z"/>
        </w:rPr>
      </w:pPr>
      <w:ins w:id="55" w:author="Nokia" w:date="2018-05-08T01:00:00Z">
        <w:r w:rsidRPr="004E1F03">
          <w:t xml:space="preserve">The IE </w:t>
        </w:r>
      </w:ins>
      <w:ins w:id="56" w:author="Nokia" w:date="2018-05-08T01:01:00Z">
        <w:r>
          <w:rPr>
            <w:i/>
            <w:noProof/>
          </w:rPr>
          <w:t>S-NSSAI</w:t>
        </w:r>
      </w:ins>
      <w:ins w:id="57" w:author="Nokia" w:date="2018-05-08T01:00:00Z">
        <w:r w:rsidRPr="004E1F03">
          <w:t xml:space="preserve"> </w:t>
        </w:r>
      </w:ins>
      <w:ins w:id="58" w:author="Nokia" w:date="2018-05-08T03:08:00Z">
        <w:r w:rsidR="00957C68">
          <w:t>is used to convey</w:t>
        </w:r>
      </w:ins>
      <w:ins w:id="59" w:author="Nokia" w:date="2018-05-08T01:00:00Z">
        <w:r w:rsidRPr="004E1F03">
          <w:t xml:space="preserve"> </w:t>
        </w:r>
      </w:ins>
      <w:ins w:id="60" w:author="Nokia" w:date="2018-05-08T01:39:00Z">
        <w:r w:rsidR="00122354">
          <w:rPr>
            <w:lang w:eastAsia="zh-CN"/>
          </w:rPr>
          <w:t>S-NSSAI (Single Network Slice Selection Assistance Information)</w:t>
        </w:r>
      </w:ins>
      <w:ins w:id="61" w:author="Nokia" w:date="2018-05-08T01:00:00Z">
        <w:r w:rsidRPr="004E1F03">
          <w:t>, see TS 23.003 [27].</w:t>
        </w:r>
      </w:ins>
    </w:p>
    <w:p w14:paraId="1039EBE7" w14:textId="4724BA09" w:rsidR="005F2C79" w:rsidRPr="004E1F03" w:rsidRDefault="005F2C79" w:rsidP="005F2C79">
      <w:pPr>
        <w:pStyle w:val="TH"/>
        <w:rPr>
          <w:ins w:id="62" w:author="Nokia" w:date="2018-05-08T01:02:00Z"/>
        </w:rPr>
      </w:pPr>
      <w:ins w:id="63" w:author="Nokia" w:date="2018-05-08T01:02:00Z">
        <w:r w:rsidRPr="004E1F03">
          <w:rPr>
            <w:bCs/>
            <w:i/>
            <w:iCs/>
          </w:rPr>
          <w:lastRenderedPageBreak/>
          <w:t>S-</w:t>
        </w:r>
        <w:r>
          <w:rPr>
            <w:bCs/>
            <w:i/>
            <w:iCs/>
          </w:rPr>
          <w:t>NSSAI</w:t>
        </w:r>
        <w:r w:rsidRPr="004E1F03">
          <w:t xml:space="preserve"> </w:t>
        </w:r>
        <w:smartTag w:uri="urn:schemas-microsoft-com:office:smarttags" w:element="PersonName">
          <w:r w:rsidRPr="004E1F03">
            <w:t>info</w:t>
          </w:r>
        </w:smartTag>
        <w:r w:rsidRPr="004E1F03">
          <w:t>rmation element</w:t>
        </w:r>
      </w:ins>
    </w:p>
    <w:p w14:paraId="29E735A8" w14:textId="77777777" w:rsidR="005F2C79" w:rsidRDefault="005F2C79" w:rsidP="005F2C79">
      <w:pPr>
        <w:pStyle w:val="PL"/>
        <w:shd w:val="clear" w:color="auto" w:fill="E6E6E6"/>
        <w:rPr>
          <w:ins w:id="64" w:author="Nokia" w:date="2018-05-08T00:59:00Z"/>
        </w:rPr>
      </w:pPr>
      <w:ins w:id="65" w:author="Nokia" w:date="2018-05-08T00:59:00Z">
        <w:r>
          <w:t>-- ASN1START</w:t>
        </w:r>
      </w:ins>
    </w:p>
    <w:p w14:paraId="260247B9" w14:textId="77777777" w:rsidR="005F2C79" w:rsidRDefault="005F2C79" w:rsidP="005F2C79">
      <w:pPr>
        <w:pStyle w:val="PL"/>
        <w:shd w:val="clear" w:color="auto" w:fill="E6E6E6"/>
        <w:rPr>
          <w:ins w:id="66" w:author="Nokia" w:date="2018-05-08T00:59:00Z"/>
        </w:rPr>
      </w:pPr>
    </w:p>
    <w:p w14:paraId="06933A8E" w14:textId="77777777" w:rsidR="005F2C79" w:rsidRDefault="005F2C79" w:rsidP="005F2C79">
      <w:pPr>
        <w:pStyle w:val="PL"/>
        <w:shd w:val="clear" w:color="auto" w:fill="E6E6E6"/>
        <w:rPr>
          <w:ins w:id="67" w:author="Nokia" w:date="2018-05-08T00:59:00Z"/>
        </w:rPr>
      </w:pPr>
      <w:ins w:id="68" w:author="Nokia" w:date="2018-05-08T00:59:00Z">
        <w:r>
          <w:t>S-NSSAI ::=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SEQUENCE {</w:t>
        </w:r>
      </w:ins>
    </w:p>
    <w:p w14:paraId="593A062B" w14:textId="77777777" w:rsidR="005F2C79" w:rsidRDefault="005F2C79" w:rsidP="005F2C79">
      <w:pPr>
        <w:pStyle w:val="PL"/>
        <w:shd w:val="clear" w:color="auto" w:fill="E6E6E6"/>
        <w:rPr>
          <w:ins w:id="69" w:author="Nokia" w:date="2018-05-08T00:59:00Z"/>
        </w:rPr>
      </w:pPr>
      <w:ins w:id="70" w:author="Nokia" w:date="2018-05-08T00:59:00Z">
        <w:r>
          <w:tab/>
          <w:t>sst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 (8)),</w:t>
        </w:r>
      </w:ins>
    </w:p>
    <w:p w14:paraId="220B7C62" w14:textId="77777777" w:rsidR="005F2C79" w:rsidRDefault="005F2C79" w:rsidP="005F2C79">
      <w:pPr>
        <w:pStyle w:val="PL"/>
        <w:shd w:val="clear" w:color="auto" w:fill="E6E6E6"/>
        <w:rPr>
          <w:ins w:id="71" w:author="Nokia" w:date="2018-05-08T00:59:00Z"/>
        </w:rPr>
      </w:pPr>
      <w:ins w:id="72" w:author="Nokia" w:date="2018-05-08T00:59:00Z">
        <w:r>
          <w:tab/>
          <w:t>sd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BIT STRING (SIZE (16))</w:t>
        </w:r>
        <w:r>
          <w:tab/>
          <w:t>OPTIONAL</w:t>
        </w:r>
        <w:r>
          <w:tab/>
          <w:t>-- Need OR</w:t>
        </w:r>
      </w:ins>
    </w:p>
    <w:p w14:paraId="2DAF907F" w14:textId="77777777" w:rsidR="005F2C79" w:rsidRDefault="005F2C79" w:rsidP="005F2C79">
      <w:pPr>
        <w:pStyle w:val="PL"/>
        <w:shd w:val="clear" w:color="auto" w:fill="E6E6E6"/>
        <w:rPr>
          <w:ins w:id="73" w:author="Nokia" w:date="2018-05-08T00:59:00Z"/>
        </w:rPr>
      </w:pPr>
      <w:ins w:id="74" w:author="Nokia" w:date="2018-05-08T00:59:00Z">
        <w:r>
          <w:t>}</w:t>
        </w:r>
      </w:ins>
    </w:p>
    <w:p w14:paraId="43472A42" w14:textId="77777777" w:rsidR="005F2C79" w:rsidRDefault="005F2C79" w:rsidP="005F2C79">
      <w:pPr>
        <w:pStyle w:val="PL"/>
        <w:shd w:val="clear" w:color="auto" w:fill="E6E6E6"/>
        <w:rPr>
          <w:ins w:id="75" w:author="Nokia" w:date="2018-05-08T00:59:00Z"/>
        </w:rPr>
      </w:pPr>
    </w:p>
    <w:p w14:paraId="1C2D02D1" w14:textId="77777777" w:rsidR="005F2C79" w:rsidRDefault="005F2C79" w:rsidP="005F2C79">
      <w:pPr>
        <w:pStyle w:val="PL"/>
        <w:shd w:val="clear" w:color="auto" w:fill="E6E6E6"/>
        <w:rPr>
          <w:ins w:id="76" w:author="Nokia" w:date="2018-05-08T00:59:00Z"/>
        </w:rPr>
      </w:pPr>
      <w:ins w:id="77" w:author="Nokia" w:date="2018-05-08T00:59:00Z">
        <w:r>
          <w:t>-- ASN1STOP</w:t>
        </w:r>
      </w:ins>
    </w:p>
    <w:p w14:paraId="05D1C16E" w14:textId="77777777" w:rsidR="005F2C79" w:rsidRPr="005A32C4" w:rsidRDefault="005F2C79" w:rsidP="005F2C79">
      <w:pPr>
        <w:jc w:val="both"/>
        <w:rPr>
          <w:ins w:id="78" w:author="Nokia" w:date="2018-05-08T00:59:00Z"/>
          <w:bCs/>
          <w:lang w:val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F2C79" w:rsidRPr="004E1F03" w14:paraId="0CDFEB3C" w14:textId="77777777" w:rsidTr="00C677BB">
        <w:trPr>
          <w:cantSplit/>
          <w:tblHeader/>
          <w:ins w:id="79" w:author="Nokia" w:date="2018-05-08T01:02:00Z"/>
        </w:trPr>
        <w:tc>
          <w:tcPr>
            <w:tcW w:w="9639" w:type="dxa"/>
          </w:tcPr>
          <w:p w14:paraId="6BFABADF" w14:textId="4D9EC6C1" w:rsidR="005F2C79" w:rsidRPr="004E1F03" w:rsidRDefault="005F2C79" w:rsidP="00C677BB">
            <w:pPr>
              <w:pStyle w:val="TAH"/>
              <w:rPr>
                <w:ins w:id="80" w:author="Nokia" w:date="2018-05-08T01:02:00Z"/>
                <w:lang w:eastAsia="en-GB"/>
              </w:rPr>
            </w:pPr>
            <w:ins w:id="81" w:author="Nokia" w:date="2018-05-08T01:02:00Z">
              <w:r w:rsidRPr="004E1F03">
                <w:rPr>
                  <w:i/>
                  <w:noProof/>
                  <w:lang w:eastAsia="en-GB"/>
                </w:rPr>
                <w:t>S-</w:t>
              </w:r>
              <w:r>
                <w:rPr>
                  <w:i/>
                  <w:noProof/>
                  <w:lang w:eastAsia="en-GB"/>
                </w:rPr>
                <w:t>NSSAI</w:t>
              </w:r>
              <w:r w:rsidRPr="004E1F0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5F2C79" w:rsidRPr="004E1F03" w14:paraId="33705EE7" w14:textId="77777777" w:rsidTr="00C677BB">
        <w:trPr>
          <w:cantSplit/>
          <w:ins w:id="82" w:author="Nokia" w:date="2018-05-08T01:02:00Z"/>
        </w:trPr>
        <w:tc>
          <w:tcPr>
            <w:tcW w:w="9639" w:type="dxa"/>
          </w:tcPr>
          <w:p w14:paraId="055017C5" w14:textId="18E605B2" w:rsidR="005F2C79" w:rsidRPr="004E1F03" w:rsidRDefault="00122354" w:rsidP="00C677BB">
            <w:pPr>
              <w:pStyle w:val="TAL"/>
              <w:rPr>
                <w:ins w:id="83" w:author="Nokia" w:date="2018-05-08T01:02:00Z"/>
                <w:b/>
                <w:bCs/>
                <w:i/>
                <w:noProof/>
                <w:lang w:eastAsia="en-GB"/>
              </w:rPr>
            </w:pPr>
            <w:ins w:id="84" w:author="Nokia" w:date="2018-05-08T01:02:00Z">
              <w:r>
                <w:rPr>
                  <w:b/>
                  <w:bCs/>
                  <w:i/>
                  <w:noProof/>
                  <w:lang w:eastAsia="en-GB"/>
                </w:rPr>
                <w:t>s</w:t>
              </w:r>
              <w:r w:rsidR="005F2C79">
                <w:rPr>
                  <w:b/>
                  <w:bCs/>
                  <w:i/>
                  <w:noProof/>
                  <w:lang w:eastAsia="en-GB"/>
                </w:rPr>
                <w:t>st</w:t>
              </w:r>
            </w:ins>
          </w:p>
          <w:p w14:paraId="6CAC922B" w14:textId="2556ABCA" w:rsidR="005F2C79" w:rsidRPr="004E1F03" w:rsidRDefault="005F2C79" w:rsidP="00C677BB">
            <w:pPr>
              <w:pStyle w:val="TAL"/>
              <w:rPr>
                <w:ins w:id="85" w:author="Nokia" w:date="2018-05-08T01:02:00Z"/>
                <w:lang w:eastAsia="en-GB"/>
              </w:rPr>
            </w:pPr>
            <w:ins w:id="86" w:author="Nokia" w:date="2018-05-08T01:03:00Z">
              <w:r>
                <w:rPr>
                  <w:noProof/>
                  <w:lang w:eastAsia="en-GB"/>
                </w:rPr>
                <w:t>Slice/Service Type</w:t>
              </w:r>
            </w:ins>
            <w:ins w:id="87" w:author="Nokia" w:date="2018-05-08T01:02:00Z">
              <w:r w:rsidR="00122354">
                <w:rPr>
                  <w:noProof/>
                  <w:lang w:eastAsia="en-GB"/>
                </w:rPr>
                <w:t xml:space="preserve">, </w:t>
              </w:r>
            </w:ins>
            <w:ins w:id="88" w:author="Nokia" w:date="2018-05-08T01:39:00Z">
              <w:r w:rsidR="00122354" w:rsidRPr="004E1F03">
                <w:t>see TS 23.003 [27].</w:t>
              </w:r>
            </w:ins>
          </w:p>
        </w:tc>
      </w:tr>
      <w:tr w:rsidR="005F2C79" w:rsidRPr="004E1F03" w14:paraId="03EA8A95" w14:textId="77777777" w:rsidTr="005F2C79">
        <w:trPr>
          <w:cantSplit/>
          <w:ins w:id="89" w:author="Nokia" w:date="2018-05-08T01:02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1D023D" w14:textId="69A0471C" w:rsidR="005F2C79" w:rsidRPr="004E1F03" w:rsidRDefault="00122354" w:rsidP="00C677BB">
            <w:pPr>
              <w:pStyle w:val="TAL"/>
              <w:rPr>
                <w:ins w:id="90" w:author="Nokia" w:date="2018-05-08T01:02:00Z"/>
                <w:b/>
                <w:bCs/>
                <w:i/>
                <w:noProof/>
                <w:lang w:eastAsia="en-GB"/>
              </w:rPr>
            </w:pPr>
            <w:ins w:id="91" w:author="Nokia" w:date="2018-05-08T01:40:00Z">
              <w:r>
                <w:rPr>
                  <w:b/>
                  <w:bCs/>
                  <w:i/>
                  <w:noProof/>
                  <w:lang w:eastAsia="en-GB"/>
                </w:rPr>
                <w:t>s</w:t>
              </w:r>
            </w:ins>
            <w:ins w:id="92" w:author="Nokia" w:date="2018-05-08T01:02:00Z">
              <w:r w:rsidR="005F2C79">
                <w:rPr>
                  <w:b/>
                  <w:bCs/>
                  <w:i/>
                  <w:noProof/>
                  <w:lang w:eastAsia="en-GB"/>
                </w:rPr>
                <w:t>d</w:t>
              </w:r>
            </w:ins>
          </w:p>
          <w:p w14:paraId="0EEBB77A" w14:textId="4615CD12" w:rsidR="005F2C79" w:rsidRPr="00122354" w:rsidRDefault="00122354" w:rsidP="00C677BB">
            <w:pPr>
              <w:pStyle w:val="TAL"/>
              <w:rPr>
                <w:ins w:id="93" w:author="Nokia" w:date="2018-05-08T01:02:00Z"/>
                <w:bCs/>
                <w:noProof/>
                <w:lang w:eastAsia="en-GB"/>
                <w:rPrChange w:id="94" w:author="Nokia" w:date="2018-05-08T01:40:00Z">
                  <w:rPr>
                    <w:ins w:id="95" w:author="Nokia" w:date="2018-05-08T01:02:00Z"/>
                    <w:b/>
                    <w:bCs/>
                    <w:i/>
                    <w:noProof/>
                    <w:lang w:eastAsia="en-GB"/>
                  </w:rPr>
                </w:rPrChange>
              </w:rPr>
            </w:pPr>
            <w:ins w:id="96" w:author="Nokia" w:date="2018-05-08T01:40:00Z">
              <w:r>
                <w:rPr>
                  <w:bCs/>
                  <w:noProof/>
                  <w:lang w:eastAsia="en-GB"/>
                </w:rPr>
                <w:t xml:space="preserve">Slice Differentiator, </w:t>
              </w:r>
            </w:ins>
            <w:ins w:id="97" w:author="Nokia" w:date="2018-05-08T01:41:00Z">
              <w:r w:rsidRPr="004E1F03">
                <w:t>see TS 23.003 [27].</w:t>
              </w:r>
            </w:ins>
          </w:p>
        </w:tc>
      </w:tr>
    </w:tbl>
    <w:p w14:paraId="656A1A3D" w14:textId="6497EAB6" w:rsidR="00674F9F" w:rsidRPr="00B26CBA" w:rsidRDefault="004A0C93" w:rsidP="00674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674F9F">
        <w:rPr>
          <w:i/>
          <w:noProof/>
        </w:rPr>
        <w:t xml:space="preserve"> Modified Subclause</w:t>
      </w:r>
    </w:p>
    <w:p w14:paraId="327D89A0" w14:textId="21FECA4A" w:rsidR="00674F9F" w:rsidRDefault="00674F9F" w:rsidP="00674F9F">
      <w:pPr>
        <w:rPr>
          <w:noProof/>
        </w:rPr>
      </w:pPr>
    </w:p>
    <w:p w14:paraId="45071B80" w14:textId="77777777" w:rsidR="004A0C93" w:rsidRPr="00CC7909" w:rsidRDefault="004A0C93" w:rsidP="004A0C93">
      <w:pPr>
        <w:pStyle w:val="Heading2"/>
      </w:pPr>
      <w:bookmarkStart w:id="98" w:name="_Toc510531793"/>
      <w:r w:rsidRPr="00CC7909">
        <w:t>6.4</w:t>
      </w:r>
      <w:r w:rsidRPr="00CC7909">
        <w:tab/>
        <w:t>RRC multiplicity and type constraint values</w:t>
      </w:r>
      <w:bookmarkEnd w:id="98"/>
    </w:p>
    <w:p w14:paraId="3CB6D79A" w14:textId="77777777" w:rsidR="004A0C93" w:rsidRPr="00CC7909" w:rsidRDefault="004A0C93" w:rsidP="004A0C93">
      <w:pPr>
        <w:pStyle w:val="Heading3"/>
      </w:pPr>
      <w:bookmarkStart w:id="99" w:name="_Toc510531794"/>
      <w:r w:rsidRPr="00CC7909">
        <w:t>–</w:t>
      </w:r>
      <w:r w:rsidRPr="00CC7909">
        <w:tab/>
        <w:t>Multiplicity and type constraint definitions</w:t>
      </w:r>
      <w:bookmarkEnd w:id="99"/>
    </w:p>
    <w:p w14:paraId="4D7A05DD" w14:textId="77777777" w:rsidR="004A0C93" w:rsidRPr="00CC7909" w:rsidRDefault="004A0C93" w:rsidP="004A0C93">
      <w:pPr>
        <w:pStyle w:val="PL"/>
        <w:shd w:val="clear" w:color="auto" w:fill="E6E6E6"/>
      </w:pPr>
      <w:r w:rsidRPr="00CC7909">
        <w:t>-- ASN1START</w:t>
      </w:r>
    </w:p>
    <w:p w14:paraId="5D3FBDBC" w14:textId="77777777" w:rsidR="004A0C93" w:rsidRPr="00CC7909" w:rsidRDefault="004A0C93" w:rsidP="004A0C93">
      <w:pPr>
        <w:pStyle w:val="PL"/>
        <w:shd w:val="clear" w:color="auto" w:fill="E6E6E6"/>
      </w:pPr>
    </w:p>
    <w:p w14:paraId="715EB5F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maxACDC-Cat-r13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16</w:t>
      </w:r>
      <w:r w:rsidRPr="00CC7909">
        <w:tab/>
        <w:t>-- Maximum number of ACDC categories (per PLMN)</w:t>
      </w:r>
    </w:p>
    <w:p w14:paraId="5977379E" w14:textId="77777777" w:rsidR="004A0C93" w:rsidRPr="00CC7909" w:rsidRDefault="004A0C93" w:rsidP="004A0C93">
      <w:pPr>
        <w:pStyle w:val="PL"/>
        <w:shd w:val="pct10" w:color="auto" w:fill="auto"/>
      </w:pPr>
      <w:r w:rsidRPr="00CC7909">
        <w:rPr>
          <w:lang w:eastAsia="ko-KR"/>
        </w:rPr>
        <w:t>maxARFCN-NR-r15</w:t>
      </w:r>
      <w:r w:rsidRPr="00CC7909">
        <w:rPr>
          <w:lang w:eastAsia="ko-KR"/>
        </w:rPr>
        <w:tab/>
      </w:r>
      <w:r w:rsidRPr="00CC7909">
        <w:rPr>
          <w:lang w:eastAsia="ko-KR"/>
        </w:rPr>
        <w:tab/>
      </w:r>
      <w:r w:rsidRPr="00CC7909">
        <w:rPr>
          <w:lang w:eastAsia="ko-KR"/>
        </w:rPr>
        <w:tab/>
      </w:r>
      <w:r w:rsidRPr="00CC7909">
        <w:rPr>
          <w:lang w:eastAsia="ko-KR"/>
        </w:rPr>
        <w:tab/>
        <w:t xml:space="preserve">INTEGER ::= </w:t>
      </w:r>
      <w:r w:rsidRPr="00CC7909">
        <w:t>3279167</w:t>
      </w:r>
    </w:p>
    <w:p w14:paraId="4D9D8A7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maxAvailNarrowBands-r13</w:t>
      </w:r>
      <w:r w:rsidRPr="00CC7909">
        <w:tab/>
      </w:r>
      <w:r w:rsidRPr="00CC7909">
        <w:tab/>
        <w:t>INTEGER ::=</w:t>
      </w:r>
      <w:r w:rsidRPr="00CC7909">
        <w:tab/>
        <w:t>16</w:t>
      </w:r>
      <w:r w:rsidRPr="00CC7909">
        <w:tab/>
        <w:t>-- Maximum number of narrowbands</w:t>
      </w:r>
    </w:p>
    <w:p w14:paraId="2FD6619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maxBandComb-r10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128</w:t>
      </w:r>
      <w:r w:rsidRPr="00CC7909">
        <w:tab/>
        <w:t>-- Maximum number of band combinations.</w:t>
      </w:r>
    </w:p>
    <w:p w14:paraId="4E6B57BE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maxBandComb-r11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256</w:t>
      </w:r>
      <w:r w:rsidRPr="00CC7909">
        <w:tab/>
        <w:t>-- Maximum number of additional band combinations.</w:t>
      </w:r>
    </w:p>
    <w:p w14:paraId="0711E51A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maxBandComb-r13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384 -- Maximum number of band combinations in Rel-13</w:t>
      </w:r>
    </w:p>
    <w:p w14:paraId="548EB81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maxBands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64</w:t>
      </w:r>
      <w:r w:rsidRPr="00CC7909">
        <w:tab/>
        <w:t>-- Maximum number of bands listed in EUTRA UE caps</w:t>
      </w:r>
    </w:p>
    <w:p w14:paraId="0239133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maxBandwidthClass-r10</w:t>
      </w:r>
      <w:r w:rsidRPr="00CC7909">
        <w:tab/>
      </w:r>
      <w:r w:rsidRPr="00CC7909">
        <w:tab/>
        <w:t>INTEGER ::=</w:t>
      </w:r>
      <w:r w:rsidRPr="00CC7909">
        <w:tab/>
        <w:t>16</w:t>
      </w:r>
      <w:r w:rsidRPr="00CC7909">
        <w:tab/>
        <w:t>-- Maximum number of supported CA BW classes per band</w:t>
      </w:r>
    </w:p>
    <w:p w14:paraId="62A1E13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maxBandwidthCombSet-r10</w:t>
      </w:r>
      <w:r w:rsidRPr="00CC7909">
        <w:tab/>
      </w:r>
      <w:r w:rsidRPr="00CC7909">
        <w:tab/>
        <w:t>INTEGER ::=</w:t>
      </w:r>
      <w:r w:rsidRPr="00CC7909">
        <w:tab/>
        <w:t>32</w:t>
      </w:r>
      <w:r w:rsidRPr="00CC7909">
        <w:tab/>
        <w:t>-- Maximum number of bandwidth combination sets per</w:t>
      </w:r>
    </w:p>
    <w:p w14:paraId="7748FCF3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supported band combination</w:t>
      </w:r>
    </w:p>
    <w:p w14:paraId="461CF98D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maxBPC-r15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64</w:t>
      </w:r>
      <w:r w:rsidRPr="00CC7909">
        <w:tab/>
        <w:t>-- Maximum number of baseband processing combinations</w:t>
      </w:r>
    </w:p>
    <w:p w14:paraId="609E790D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listed in EUTRA UE caps. FFS Actual value</w:t>
      </w:r>
    </w:p>
    <w:p w14:paraId="3A96D7F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maxCBR-Level-r14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CBR levels</w:t>
      </w:r>
    </w:p>
    <w:p w14:paraId="47E7FC5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maxCBR-Level-1-r14</w:t>
      </w:r>
      <w:r w:rsidRPr="00CC7909">
        <w:tab/>
      </w:r>
      <w:r w:rsidRPr="00CC7909">
        <w:tab/>
      </w:r>
      <w:r w:rsidRPr="00CC7909">
        <w:tab/>
        <w:t>INTEGER ::= 15</w:t>
      </w:r>
    </w:p>
    <w:p w14:paraId="29C7843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maxCBR-Report-r14</w:t>
      </w:r>
      <w:r w:rsidRPr="00CC7909">
        <w:tab/>
      </w:r>
      <w:r w:rsidRPr="00CC7909">
        <w:tab/>
      </w:r>
      <w:r w:rsidRPr="00CC7909">
        <w:tab/>
        <w:t>INTEGER ::= 72</w:t>
      </w:r>
      <w:r w:rsidRPr="00CC7909">
        <w:tab/>
        <w:t>-- Maximum number of CBR results in a report</w:t>
      </w:r>
    </w:p>
    <w:p w14:paraId="6629300A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maxCDMA-BandClass</w:t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Maximum value of the CDMA band classes</w:t>
      </w:r>
    </w:p>
    <w:p w14:paraId="5524D09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maxCE-Level-r13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4</w:t>
      </w:r>
      <w:r w:rsidRPr="00CC7909">
        <w:tab/>
        <w:t>-- Maximum number of CE levels</w:t>
      </w:r>
    </w:p>
    <w:p w14:paraId="00630C5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maxCellBlack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blacklisted physical cell identity</w:t>
      </w:r>
    </w:p>
    <w:p w14:paraId="72DD5D7D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ranges listed in SIB type 4 and 5</w:t>
      </w:r>
    </w:p>
    <w:p w14:paraId="3158763B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maxCellHistory-r12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visited EUTRA cells reported</w:t>
      </w:r>
    </w:p>
    <w:p w14:paraId="29BC7400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maxCellInfoGERAN-r9</w:t>
      </w:r>
      <w:r w:rsidRPr="00CC7909">
        <w:tab/>
      </w:r>
      <w:r w:rsidRPr="00CC7909">
        <w:tab/>
        <w:t>INTEGER ::=</w:t>
      </w:r>
      <w:r w:rsidRPr="00CC7909">
        <w:tab/>
        <w:t>32</w:t>
      </w:r>
      <w:r w:rsidRPr="00CC7909">
        <w:tab/>
        <w:t>-- Maximum number of GERAN cells for which system in-</w:t>
      </w:r>
    </w:p>
    <w:p w14:paraId="3DBAF12D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formation can be provided as redirection assistance</w:t>
      </w:r>
    </w:p>
    <w:p w14:paraId="47C328A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maxCellInfoUTRA-r9</w:t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16</w:t>
      </w:r>
      <w:r w:rsidRPr="00CC7909">
        <w:tab/>
        <w:t>-- Maximum number of UTRA cells for which system</w:t>
      </w:r>
    </w:p>
    <w:p w14:paraId="24FAAE2A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information can be provided as redirection</w:t>
      </w:r>
    </w:p>
    <w:p w14:paraId="3FF83688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assistance</w:t>
      </w:r>
    </w:p>
    <w:p w14:paraId="3050DEDE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maxCombIDC-r11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128</w:t>
      </w:r>
      <w:r w:rsidRPr="00CC7909">
        <w:tab/>
        <w:t>-- Maximum number of reported UL CA combinations</w:t>
      </w:r>
    </w:p>
    <w:p w14:paraId="2982ADD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maxCSI-IM-r11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CSI-IM configurations</w:t>
      </w:r>
    </w:p>
    <w:p w14:paraId="1554A824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(per carrier frequency)</w:t>
      </w:r>
    </w:p>
    <w:p w14:paraId="6BC3310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maxCSI-IM-r12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CSI-IM configurations</w:t>
      </w:r>
    </w:p>
    <w:p w14:paraId="3A3D1CCF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(per carrier frequency)</w:t>
      </w:r>
    </w:p>
    <w:p w14:paraId="5586F27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minCSI-IM-r13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5</w:t>
      </w:r>
      <w:r w:rsidRPr="00CC7909">
        <w:tab/>
        <w:t>-- Minimum number of CSI IM configurations from which</w:t>
      </w:r>
    </w:p>
    <w:p w14:paraId="35107AB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REL-13 extension is used</w:t>
      </w:r>
    </w:p>
    <w:p w14:paraId="5440ED9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maxCSI-IM-r13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24</w:t>
      </w:r>
      <w:r w:rsidRPr="00CC7909">
        <w:tab/>
        <w:t>-- Maximum number of CSI-IM configurations</w:t>
      </w:r>
    </w:p>
    <w:p w14:paraId="59E7804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(per carrier frequency)</w:t>
      </w:r>
    </w:p>
    <w:p w14:paraId="213166D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maxCSI-IM-v1310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20</w:t>
      </w:r>
      <w:r w:rsidRPr="00CC7909">
        <w:tab/>
        <w:t>-- Maximum number of additional CSI-IM configurations</w:t>
      </w:r>
    </w:p>
    <w:p w14:paraId="7F42CBF2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(per carrier frequency)</w:t>
      </w:r>
    </w:p>
    <w:p w14:paraId="4097098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maxCSI-Proc-r11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CSI processes (per carrier</w:t>
      </w:r>
    </w:p>
    <w:p w14:paraId="7D569C85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frequency)</w:t>
      </w:r>
    </w:p>
    <w:p w14:paraId="7EBF97E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maxCSI-RS-NZP-r11</w:t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CSI RS resource</w:t>
      </w:r>
    </w:p>
    <w:p w14:paraId="17331684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configurations using non-zero Tx power</w:t>
      </w:r>
    </w:p>
    <w:p w14:paraId="1DF39634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(per carrier frequency)</w:t>
      </w:r>
    </w:p>
    <w:p w14:paraId="24D610F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minCSI-RS-NZP-r13</w:t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Minimum number of CSI RS resource from which</w:t>
      </w:r>
    </w:p>
    <w:p w14:paraId="4355F041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REL-13 extension is used</w:t>
      </w:r>
    </w:p>
    <w:p w14:paraId="52EED89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maxCSI-RS-NZP-r13</w:t>
      </w:r>
      <w:r w:rsidRPr="00CC7909">
        <w:tab/>
      </w:r>
      <w:r w:rsidRPr="00CC7909">
        <w:tab/>
      </w:r>
      <w:r w:rsidRPr="00CC7909">
        <w:tab/>
        <w:t>INTEGER ::= 24</w:t>
      </w:r>
      <w:r w:rsidRPr="00CC7909">
        <w:tab/>
        <w:t>-- Maximum number of CSI RS resource</w:t>
      </w:r>
    </w:p>
    <w:p w14:paraId="2FF8C133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configurations using non-zero Tx power</w:t>
      </w:r>
    </w:p>
    <w:p w14:paraId="751883E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(per carrier frequency)</w:t>
      </w:r>
    </w:p>
    <w:p w14:paraId="48897F4D" w14:textId="77777777" w:rsidR="004A0C93" w:rsidRPr="00CC7909" w:rsidRDefault="004A0C93" w:rsidP="004A0C93">
      <w:pPr>
        <w:pStyle w:val="PL"/>
        <w:shd w:val="clear" w:color="auto" w:fill="E6E6E6"/>
      </w:pPr>
      <w:r w:rsidRPr="00CC7909">
        <w:lastRenderedPageBreak/>
        <w:t>maxCSI-RS-NZP-v1310</w:t>
      </w:r>
      <w:r w:rsidRPr="00CC7909">
        <w:tab/>
      </w:r>
      <w:r w:rsidRPr="00CC7909">
        <w:tab/>
      </w:r>
      <w:r w:rsidRPr="00CC7909">
        <w:tab/>
        <w:t>INTEGER ::= 21</w:t>
      </w:r>
      <w:r w:rsidRPr="00CC7909">
        <w:tab/>
        <w:t>-- Maximum number of additional CSI RS resource</w:t>
      </w:r>
    </w:p>
    <w:p w14:paraId="5DE577F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configurations using non-zero Tx power</w:t>
      </w:r>
    </w:p>
    <w:p w14:paraId="473884D7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(per carrier frequency)</w:t>
      </w:r>
    </w:p>
    <w:p w14:paraId="5E4D0FD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maxCSI-RS-ZP-r11</w:t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CSI RS resource</w:t>
      </w:r>
    </w:p>
    <w:p w14:paraId="4D655584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configurations using zero Tx power(per carrier</w:t>
      </w:r>
    </w:p>
    <w:p w14:paraId="438E7B73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frequency)</w:t>
      </w:r>
    </w:p>
    <w:p w14:paraId="4C22C41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maxCQI-ProcExt-r11</w:t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additional periodic CQI</w:t>
      </w:r>
    </w:p>
    <w:p w14:paraId="6CC993F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configurations (per carrier frequency)</w:t>
      </w:r>
    </w:p>
    <w:p w14:paraId="0C3EADB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maxFreqUTRA-TDD-r10</w:t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6</w:t>
      </w:r>
      <w:r w:rsidRPr="00CC7909">
        <w:tab/>
        <w:t>-- Maximum number of UTRA TDD carrier frequencies for</w:t>
      </w:r>
    </w:p>
    <w:p w14:paraId="5B9A516A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which system information can be provided as</w:t>
      </w:r>
    </w:p>
    <w:p w14:paraId="4A3241D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redirection assistance</w:t>
      </w:r>
    </w:p>
    <w:p w14:paraId="051502B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maxCellInter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neighbouring inter-frequency</w:t>
      </w:r>
    </w:p>
    <w:p w14:paraId="1215FB01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cells listed in SIB type 5</w:t>
      </w:r>
    </w:p>
    <w:p w14:paraId="704B04A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maxCellIntra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neighbouring intra-frequency</w:t>
      </w:r>
    </w:p>
    <w:p w14:paraId="08FDF906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cells listed in SIB type 4</w:t>
      </w:r>
    </w:p>
    <w:p w14:paraId="12470EF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maxCellListGERAN</w:t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lists of GERAN cells</w:t>
      </w:r>
    </w:p>
    <w:p w14:paraId="4B15942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maxCellMeas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Maximum number of entries in each of the</w:t>
      </w:r>
    </w:p>
    <w:p w14:paraId="15E2BE58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cell lists in a measurement object</w:t>
      </w:r>
    </w:p>
    <w:p w14:paraId="36AD05B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maxCellReport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reported cells/CSI-RS resources</w:t>
      </w:r>
    </w:p>
    <w:p w14:paraId="26C03B5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maxCellSFTD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cells for SFTD reporting</w:t>
      </w:r>
    </w:p>
    <w:p w14:paraId="37B0F22A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maxConfigSPS-r14</w:t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simultaneous SPS configurations</w:t>
      </w:r>
    </w:p>
    <w:p w14:paraId="1A46F74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maxCSI-RS-Meas-r12</w:t>
      </w:r>
      <w:r w:rsidRPr="00CC7909">
        <w:tab/>
      </w:r>
      <w:r w:rsidRPr="00CC7909">
        <w:tab/>
      </w:r>
      <w:r w:rsidRPr="00CC7909">
        <w:tab/>
        <w:t>INTEGER ::= 96</w:t>
      </w:r>
      <w:r w:rsidRPr="00CC7909">
        <w:tab/>
        <w:t>-- Maximum number of entries in the CSI-RS list</w:t>
      </w:r>
    </w:p>
    <w:p w14:paraId="2F88ECE1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in a measurement object</w:t>
      </w:r>
    </w:p>
    <w:p w14:paraId="32F4534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maxDRB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11</w:t>
      </w:r>
      <w:r w:rsidRPr="00CC7909">
        <w:tab/>
        <w:t>-- Maximum number of Data Radio Bearers</w:t>
      </w:r>
    </w:p>
    <w:p w14:paraId="622B6E9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maxDS-Duration-r12</w:t>
      </w:r>
      <w:r w:rsidRPr="00CC7909">
        <w:tab/>
      </w:r>
      <w:r w:rsidRPr="00CC7909">
        <w:tab/>
      </w:r>
      <w:r w:rsidRPr="00CC7909">
        <w:tab/>
        <w:t>INTEGER ::= 5</w:t>
      </w:r>
      <w:r w:rsidRPr="00CC7909">
        <w:tab/>
        <w:t>-- Maximum number of subframes in a discovery signals</w:t>
      </w:r>
    </w:p>
    <w:p w14:paraId="373F29C5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occasion</w:t>
      </w:r>
    </w:p>
    <w:p w14:paraId="0D322EE8" w14:textId="77777777" w:rsidR="004A0C93" w:rsidRPr="00CC7909" w:rsidRDefault="004A0C93" w:rsidP="004A0C93">
      <w:pPr>
        <w:pStyle w:val="PL"/>
        <w:shd w:val="clear" w:color="auto" w:fill="E6E6E6"/>
        <w:ind w:left="3072" w:hanging="3072"/>
      </w:pPr>
      <w:r w:rsidRPr="00CC7909">
        <w:t>maxDS-ZTP-CSI-RS-r12</w:t>
      </w:r>
      <w:r w:rsidRPr="00CC7909">
        <w:tab/>
      </w:r>
      <w:r w:rsidRPr="00CC7909">
        <w:tab/>
        <w:t>INTEGER ::= 5</w:t>
      </w:r>
      <w:r w:rsidRPr="00CC7909">
        <w:tab/>
        <w:t>-- Maximum number of zero transmission power CSI-RS for</w:t>
      </w:r>
    </w:p>
    <w:p w14:paraId="593E2092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a serving cell concerning discovery signals</w:t>
      </w:r>
    </w:p>
    <w:p w14:paraId="3F7453E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maxEARFCN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 xml:space="preserve">INTEGER ::= </w:t>
      </w:r>
      <w:r w:rsidRPr="00CC7909">
        <w:rPr>
          <w:rFonts w:eastAsia="SimSun"/>
        </w:rPr>
        <w:t>65535</w:t>
      </w:r>
      <w:r w:rsidRPr="00CC7909">
        <w:tab/>
        <w:t>-- Maximum value of EUTRA carrier frequency</w:t>
      </w:r>
    </w:p>
    <w:p w14:paraId="6CC3E76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maxEARFCN-Plus1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65536</w:t>
      </w:r>
      <w:r w:rsidRPr="00CC7909">
        <w:tab/>
        <w:t>-- Lowest value extended EARFCN range</w:t>
      </w:r>
    </w:p>
    <w:p w14:paraId="32928CB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maxEARFCN2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262143</w:t>
      </w:r>
      <w:r w:rsidRPr="00CC7909">
        <w:tab/>
        <w:t>-- Highest value extended EARFCN range</w:t>
      </w:r>
    </w:p>
    <w:p w14:paraId="3B2CA72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maxEPDCCH-Set-r11</w:t>
      </w:r>
      <w:r w:rsidRPr="00CC7909">
        <w:tab/>
      </w:r>
      <w:r w:rsidRPr="00CC7909">
        <w:tab/>
      </w:r>
      <w:r w:rsidRPr="00CC7909">
        <w:tab/>
        <w:t>INTEGER ::= 2</w:t>
      </w:r>
      <w:r w:rsidRPr="00CC7909">
        <w:tab/>
        <w:t>-- Maximum number of EPDCCH sets</w:t>
      </w:r>
    </w:p>
    <w:p w14:paraId="3B14CA1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maxFBI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64</w:t>
      </w:r>
      <w:r w:rsidRPr="00CC7909">
        <w:tab/>
        <w:t>-- Maximum value of fequency band indicator</w:t>
      </w:r>
    </w:p>
    <w:p w14:paraId="2799050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maxFBI-NR-r15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256</w:t>
      </w:r>
      <w:r w:rsidRPr="00CC7909">
        <w:tab/>
        <w:t>-- Highest value FBI range for NR. FFS actual value</w:t>
      </w:r>
    </w:p>
    <w:p w14:paraId="3461E9D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maxFBI-Plus1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65</w:t>
      </w:r>
      <w:r w:rsidRPr="00CC7909">
        <w:tab/>
        <w:t>-- Lowest value extended FBI range</w:t>
      </w:r>
    </w:p>
    <w:p w14:paraId="2B553F0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maxFBI2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256</w:t>
      </w:r>
      <w:r w:rsidRPr="00CC7909">
        <w:tab/>
        <w:t>-- Highest value extended FBI range</w:t>
      </w:r>
    </w:p>
    <w:p w14:paraId="005F48B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carrier frequencies</w:t>
      </w:r>
    </w:p>
    <w:p w14:paraId="6276045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maxFreqIDC-r11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Maximum number of carrier frequencies that are</w:t>
      </w:r>
    </w:p>
    <w:p w14:paraId="6490CE8D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affected by the IDC problems</w:t>
      </w:r>
    </w:p>
    <w:p w14:paraId="2250DCC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maxFreqMBMS-r11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5</w:t>
      </w:r>
      <w:r w:rsidRPr="00CC7909">
        <w:tab/>
        <w:t>-- Maximum number of carrier frequencies for which an</w:t>
      </w:r>
    </w:p>
    <w:p w14:paraId="13319050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MBMS capable UE may indicate an interest</w:t>
      </w:r>
    </w:p>
    <w:p w14:paraId="6F7A096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maxFreqNR-r15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5</w:t>
      </w:r>
      <w:r w:rsidRPr="00CC7909">
        <w:tab/>
        <w:t>-- Maximum number of NR carrier frequencies for</w:t>
      </w:r>
    </w:p>
    <w:p w14:paraId="37C6B08C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which a UE may provide measurement results upon</w:t>
      </w:r>
    </w:p>
    <w:p w14:paraId="5C6FAA52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SCG failure</w:t>
      </w:r>
    </w:p>
    <w:p w14:paraId="42E6063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maxFreqV2X-r14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carrier frequencies for which V2X</w:t>
      </w:r>
    </w:p>
    <w:p w14:paraId="0D898AE8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sidelink communication can be configured</w:t>
      </w:r>
    </w:p>
    <w:p w14:paraId="70A2A3B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maxFreqV2X-1-r14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7</w:t>
      </w:r>
      <w:r w:rsidRPr="00CC7909">
        <w:tab/>
        <w:t>-- Highest index of frequencies</w:t>
      </w:r>
    </w:p>
    <w:p w14:paraId="2A6FC7F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maxGERAN-SI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10</w:t>
      </w:r>
      <w:r w:rsidRPr="00CC7909">
        <w:tab/>
        <w:t>-- Maximum number of GERAN SI blocks that can be</w:t>
      </w:r>
    </w:p>
    <w:p w14:paraId="1D5683BB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 xml:space="preserve">-- provided as part of NACC </w:t>
      </w:r>
      <w:smartTag w:uri="urn:schemas-microsoft-com:office:smarttags" w:element="PersonName">
        <w:r w:rsidRPr="00CC7909">
          <w:t>info</w:t>
        </w:r>
      </w:smartTag>
      <w:r w:rsidRPr="00CC7909">
        <w:t>rmation</w:t>
      </w:r>
    </w:p>
    <w:p w14:paraId="1B08573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maxGNFG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GERAN neighbour freq groups</w:t>
      </w:r>
    </w:p>
    <w:p w14:paraId="2A07320D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maxLCG-r13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logical channel groups</w:t>
      </w:r>
    </w:p>
    <w:p w14:paraId="7117D85D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maxLogMeasReport-r10</w:t>
      </w:r>
      <w:r w:rsidRPr="00CC7909">
        <w:tab/>
      </w:r>
      <w:r w:rsidRPr="00CC7909">
        <w:tab/>
        <w:t>INTEGER ::= 520</w:t>
      </w:r>
      <w:r w:rsidRPr="00CC7909">
        <w:tab/>
        <w:t>-- Maximum number of logged measurement entries</w:t>
      </w:r>
    </w:p>
    <w:p w14:paraId="3AD4581A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that can be reported by the UE in one message</w:t>
      </w:r>
    </w:p>
    <w:p w14:paraId="7F44C21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maxMBSFN-Allocations</w:t>
      </w:r>
      <w:r w:rsidRPr="00CC7909">
        <w:tab/>
      </w:r>
      <w:r w:rsidRPr="00CC7909">
        <w:tab/>
        <w:t>INTEGER ::= 8</w:t>
      </w:r>
      <w:r w:rsidRPr="00CC7909">
        <w:tab/>
        <w:t>-- Maximum number of MBSFN frame allocations with</w:t>
      </w:r>
    </w:p>
    <w:p w14:paraId="0BD62A92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different offset</w:t>
      </w:r>
    </w:p>
    <w:p w14:paraId="322BEA9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maxMBSFN-Area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</w:p>
    <w:p w14:paraId="59D3B4F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maxMBSFN-Area-1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7</w:t>
      </w:r>
    </w:p>
    <w:p w14:paraId="29D2493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maxMBMS-ServiceListPerUE-r13</w:t>
      </w:r>
      <w:r w:rsidRPr="00CC7909">
        <w:tab/>
        <w:t>INTEGER ::= 15</w:t>
      </w:r>
      <w:r w:rsidRPr="00CC7909">
        <w:tab/>
        <w:t>-- Maximum number of services which the UE can</w:t>
      </w:r>
    </w:p>
    <w:p w14:paraId="034F8286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include in the MBMS interest indication</w:t>
      </w:r>
    </w:p>
    <w:p w14:paraId="1C4F035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maxMeasId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</w:p>
    <w:p w14:paraId="1E40882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maxMeasId-Plus1</w:t>
      </w:r>
      <w:r w:rsidRPr="00CC7909">
        <w:tab/>
      </w:r>
      <w:r w:rsidRPr="00CC7909">
        <w:tab/>
      </w:r>
      <w:r w:rsidRPr="00CC7909">
        <w:tab/>
        <w:t>INTEGER ::= 33</w:t>
      </w:r>
    </w:p>
    <w:p w14:paraId="2CB37B8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maxMeasId-r12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64</w:t>
      </w:r>
    </w:p>
    <w:p w14:paraId="7C9701E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maxMultiBands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additional frequency bands</w:t>
      </w:r>
    </w:p>
    <w:p w14:paraId="48319BB1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that a cell belongs to</w:t>
      </w:r>
    </w:p>
    <w:p w14:paraId="322EB0F0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maxNS-Pmax-r10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NS and P-Max values per band</w:t>
      </w:r>
    </w:p>
    <w:p w14:paraId="4446C6A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maxNAICS-Entries-r12</w:t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supported NAICS combination(s)</w:t>
      </w:r>
    </w:p>
    <w:p w14:paraId="6A3F918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maxNeighCell-r12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neighbouring cells in NAICS</w:t>
      </w:r>
    </w:p>
    <w:p w14:paraId="23BE4C2C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configuration (per carrier frequency)</w:t>
      </w:r>
    </w:p>
    <w:p w14:paraId="567CF7F1" w14:textId="62993203" w:rsidR="004A0C93" w:rsidRDefault="004A0C93" w:rsidP="004A0C93">
      <w:pPr>
        <w:pStyle w:val="PL"/>
        <w:shd w:val="clear" w:color="auto" w:fill="E6E6E6"/>
        <w:rPr>
          <w:ins w:id="100" w:author="Nokia" w:date="2018-05-08T01:45:00Z"/>
        </w:rPr>
      </w:pPr>
      <w:r w:rsidRPr="00CC7909">
        <w:t>maxNeighCell-SCPTM-r13</w:t>
      </w:r>
      <w:r w:rsidRPr="00CC7909">
        <w:tab/>
      </w:r>
      <w:r w:rsidRPr="00CC7909">
        <w:tab/>
        <w:t>INTEGER ::=</w:t>
      </w:r>
      <w:r w:rsidRPr="00CC7909">
        <w:tab/>
        <w:t>8</w:t>
      </w:r>
      <w:r w:rsidRPr="00CC7909">
        <w:tab/>
        <w:t>-- Maximum number of SCPTM neighbour cells</w:t>
      </w:r>
    </w:p>
    <w:p w14:paraId="2A20902E" w14:textId="11ED90F2" w:rsidR="004A0C93" w:rsidRPr="00CC7909" w:rsidRDefault="004A0C93" w:rsidP="004A0C93">
      <w:pPr>
        <w:pStyle w:val="PL"/>
        <w:shd w:val="clear" w:color="auto" w:fill="E6E6E6"/>
      </w:pPr>
      <w:ins w:id="101" w:author="Nokia" w:date="2018-05-08T01:45:00Z">
        <w:r>
          <w:t>maxNSSAI-r15</w:t>
        </w:r>
        <w:r>
          <w:tab/>
        </w:r>
        <w:r>
          <w:tab/>
        </w:r>
        <w:r>
          <w:tab/>
        </w:r>
        <w:r>
          <w:tab/>
          <w:t>INTEGER ::= 8</w:t>
        </w:r>
        <w:r>
          <w:tab/>
          <w:t>-- Maximum number of</w:t>
        </w:r>
      </w:ins>
      <w:ins w:id="102" w:author="Nokia" w:date="2018-05-08T01:47:00Z">
        <w:r>
          <w:t xml:space="preserve"> S-NSSAIs</w:t>
        </w:r>
      </w:ins>
    </w:p>
    <w:p w14:paraId="1340CF1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maxObjectId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</w:p>
    <w:p w14:paraId="38556678" w14:textId="77777777" w:rsidR="004A0C93" w:rsidRPr="00CC7909" w:rsidRDefault="004A0C93" w:rsidP="004A0C93">
      <w:pPr>
        <w:pStyle w:val="PL"/>
        <w:shd w:val="clear" w:color="auto" w:fill="E6E6E6"/>
        <w:tabs>
          <w:tab w:val="clear" w:pos="3072"/>
        </w:tabs>
      </w:pPr>
      <w:r w:rsidRPr="00CC7909">
        <w:t>maxObjectId-Plus1-r13</w:t>
      </w:r>
      <w:r w:rsidRPr="00CC7909">
        <w:tab/>
      </w:r>
      <w:r w:rsidRPr="00CC7909">
        <w:tab/>
        <w:t>INTEGER ::= 33</w:t>
      </w:r>
    </w:p>
    <w:p w14:paraId="3F48DD8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maxObjectId-r13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64</w:t>
      </w:r>
    </w:p>
    <w:p w14:paraId="6966D53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maxP-a-PerNeighCell-r12</w:t>
      </w:r>
      <w:r w:rsidRPr="00CC7909">
        <w:tab/>
      </w:r>
      <w:r w:rsidRPr="00CC7909">
        <w:tab/>
        <w:t>INTEGER ::= 3</w:t>
      </w:r>
      <w:r w:rsidRPr="00CC7909">
        <w:tab/>
        <w:t>-- Maximum number of power offsets for a neighbour cell</w:t>
      </w:r>
    </w:p>
    <w:p w14:paraId="290E64AA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in NAICS configuration</w:t>
      </w:r>
    </w:p>
    <w:p w14:paraId="2838A4C0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maxPageRec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</w:t>
      </w:r>
    </w:p>
    <w:p w14:paraId="20152F2C" w14:textId="77777777" w:rsidR="004A0C93" w:rsidRPr="00CC7909" w:rsidRDefault="004A0C93" w:rsidP="004A0C93">
      <w:pPr>
        <w:pStyle w:val="PL"/>
        <w:shd w:val="clear" w:color="auto" w:fill="E6E6E6"/>
        <w:ind w:left="4189" w:hangingChars="2618" w:hanging="4189"/>
      </w:pPr>
      <w:r w:rsidRPr="00CC7909">
        <w:t>maxPhysCellId</w:t>
      </w:r>
      <w:r w:rsidRPr="00CC7909">
        <w:rPr>
          <w:lang w:eastAsia="zh-TW"/>
        </w:rPr>
        <w:t>Range-r9</w:t>
      </w:r>
      <w:r w:rsidRPr="00CC7909">
        <w:tab/>
      </w:r>
      <w:r w:rsidRPr="00CC7909">
        <w:tab/>
        <w:t xml:space="preserve">INTEGER ::= </w:t>
      </w:r>
      <w:r w:rsidRPr="00CC7909">
        <w:rPr>
          <w:lang w:eastAsia="zh-TW"/>
        </w:rPr>
        <w:t>4</w:t>
      </w:r>
      <w:r w:rsidRPr="00CC7909">
        <w:tab/>
        <w:t>-- Maximum number of physical cell identity ranges</w:t>
      </w:r>
    </w:p>
    <w:p w14:paraId="67BF612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maxPLMN-r11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6</w:t>
      </w:r>
      <w:r w:rsidRPr="00CC7909">
        <w:tab/>
        <w:t>-- Maximum number of PLMNs</w:t>
      </w:r>
    </w:p>
    <w:p w14:paraId="33FF21E2" w14:textId="77777777" w:rsidR="004A0C93" w:rsidRPr="00CC7909" w:rsidRDefault="004A0C93" w:rsidP="004A0C93">
      <w:pPr>
        <w:pStyle w:val="PL"/>
        <w:shd w:val="clear" w:color="auto" w:fill="E6E6E6"/>
      </w:pPr>
      <w:r w:rsidRPr="00CC7909">
        <w:lastRenderedPageBreak/>
        <w:t>maxPLMN-1-r14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5</w:t>
      </w:r>
      <w:r w:rsidRPr="00CC7909">
        <w:tab/>
        <w:t>-- Maximum number of PLMNs minus one</w:t>
      </w:r>
    </w:p>
    <w:p w14:paraId="5DC3B99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maxPNOffset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511</w:t>
      </w:r>
      <w:r w:rsidRPr="00CC7909">
        <w:tab/>
        <w:t>-- Maximum number of CDMA2000 PNOffsets</w:t>
      </w:r>
    </w:p>
    <w:p w14:paraId="38B38B3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maxPMCH-PerMBSFN</w:t>
      </w:r>
      <w:r w:rsidRPr="00CC7909">
        <w:tab/>
      </w:r>
      <w:r w:rsidRPr="00CC7909">
        <w:tab/>
      </w:r>
      <w:r w:rsidRPr="00CC7909">
        <w:tab/>
        <w:t>INTEGER ::= 15</w:t>
      </w:r>
    </w:p>
    <w:p w14:paraId="5AF0305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maxPSSCH-TxConfig-r14</w:t>
      </w:r>
      <w:r w:rsidRPr="00CC7909">
        <w:tab/>
      </w:r>
      <w:r w:rsidRPr="00CC7909">
        <w:tab/>
        <w:t>INTEGER ::= 16</w:t>
      </w:r>
      <w:r w:rsidRPr="00CC7909">
        <w:tab/>
        <w:t>-- Maximum number of PSSCH TX configurations</w:t>
      </w:r>
    </w:p>
    <w:p w14:paraId="4B7A78E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maxQuantSetsNR-r15</w:t>
      </w:r>
      <w:r w:rsidRPr="00CC7909">
        <w:tab/>
      </w:r>
      <w:r w:rsidRPr="00CC7909">
        <w:tab/>
      </w:r>
      <w:r w:rsidRPr="00CC7909">
        <w:tab/>
        <w:t>INTEGER ::= 2</w:t>
      </w:r>
      <w:r w:rsidRPr="00CC7909">
        <w:tab/>
        <w:t>-- Maximum number of NR quantity configuration sets</w:t>
      </w:r>
    </w:p>
    <w:p w14:paraId="347C275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maxQCI-r13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</w:t>
      </w:r>
      <w:r w:rsidRPr="00CC7909">
        <w:tab/>
        <w:t>-- Maximum number of QCIs</w:t>
      </w:r>
    </w:p>
    <w:p w14:paraId="19FDA85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maxRAT-Capabilities</w:t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interworking RATs (incl EUTRA)</w:t>
      </w:r>
    </w:p>
    <w:p w14:paraId="332F0D5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maxRE-MapQCL-r11</w:t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PDSCH RE Mapping configurations</w:t>
      </w:r>
    </w:p>
    <w:p w14:paraId="2F204569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(per carrier frequency)</w:t>
      </w:r>
    </w:p>
    <w:p w14:paraId="04138F7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maxReportConfigId</w:t>
      </w:r>
      <w:r w:rsidRPr="00CC7909">
        <w:tab/>
      </w:r>
      <w:r w:rsidRPr="00CC7909">
        <w:tab/>
      </w:r>
      <w:r w:rsidRPr="00CC7909">
        <w:tab/>
        <w:t>INTEGER ::= 32</w:t>
      </w:r>
    </w:p>
    <w:p w14:paraId="7D734BD3" w14:textId="77777777" w:rsidR="004A0C93" w:rsidRPr="00CC7909" w:rsidRDefault="004A0C93" w:rsidP="004A0C93">
      <w:pPr>
        <w:pStyle w:val="PL"/>
        <w:shd w:val="clear" w:color="auto" w:fill="E6E6E6"/>
        <w:rPr>
          <w:snapToGrid w:val="0"/>
        </w:rPr>
      </w:pPr>
      <w:r w:rsidRPr="00CC7909">
        <w:rPr>
          <w:snapToGrid w:val="0"/>
        </w:rPr>
        <w:t>maxReservationPeriod-r14</w:t>
      </w:r>
      <w:r w:rsidRPr="00CC7909">
        <w:rPr>
          <w:snapToGrid w:val="0"/>
        </w:rPr>
        <w:tab/>
        <w:t>INTEGER ::= 16</w:t>
      </w:r>
      <w:r w:rsidRPr="00CC7909">
        <w:rPr>
          <w:snapToGrid w:val="0"/>
        </w:rPr>
        <w:tab/>
        <w:t>-- Maximum number of resource reservation periodicities</w:t>
      </w:r>
    </w:p>
    <w:p w14:paraId="4B30D311" w14:textId="77777777" w:rsidR="004A0C93" w:rsidRPr="00CC7909" w:rsidRDefault="004A0C93" w:rsidP="004A0C93">
      <w:pPr>
        <w:pStyle w:val="PL"/>
        <w:shd w:val="clear" w:color="auto" w:fill="E6E6E6"/>
      </w:pP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</w:r>
      <w:r w:rsidRPr="00CC7909">
        <w:rPr>
          <w:snapToGrid w:val="0"/>
        </w:rPr>
        <w:tab/>
        <w:t>--  for sidelink V2X communication</w:t>
      </w:r>
    </w:p>
    <w:p w14:paraId="2B1DFEEE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maxRS-Index-r15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RS indices for RRM. FFS actual value</w:t>
      </w:r>
    </w:p>
    <w:p w14:paraId="38C9BC70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maxRS-IndexReport-r15</w:t>
      </w:r>
      <w:r w:rsidRPr="00CC7909">
        <w:tab/>
      </w:r>
      <w:r w:rsidRPr="00CC7909">
        <w:tab/>
        <w:t>INTEGER ::= 7</w:t>
      </w:r>
      <w:r w:rsidRPr="00CC7909">
        <w:tab/>
        <w:t>-- Maximum number of RS indices for RRM. FFS actual value</w:t>
      </w:r>
    </w:p>
    <w:p w14:paraId="2E4EF59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maxRSTD-Freq-r10</w:t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frequency layers for RSTD</w:t>
      </w:r>
    </w:p>
    <w:p w14:paraId="262FB68F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measurement</w:t>
      </w:r>
    </w:p>
    <w:p w14:paraId="0F7B619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maxSAI-MBMS-r11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64</w:t>
      </w:r>
      <w:r w:rsidRPr="00CC7909">
        <w:tab/>
        <w:t>-- Maximum number of MBMS service area identities</w:t>
      </w:r>
    </w:p>
    <w:p w14:paraId="0B5BCF4D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broadcast per carrier frequency</w:t>
      </w:r>
    </w:p>
    <w:p w14:paraId="5C2C709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maxSCell-r10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SCells</w:t>
      </w:r>
    </w:p>
    <w:p w14:paraId="2FE87D3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maxSCell-r13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31</w:t>
      </w:r>
      <w:r w:rsidRPr="00CC7909">
        <w:tab/>
        <w:t>-- Highest value of extended number range of SCells</w:t>
      </w:r>
    </w:p>
    <w:p w14:paraId="051791F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maxSC-MTCH-r13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1023</w:t>
      </w:r>
      <w:r w:rsidRPr="00CC7909">
        <w:tab/>
        <w:t>-- Maximum number of SC-MTCHs in one cell</w:t>
      </w:r>
    </w:p>
    <w:p w14:paraId="7446E640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maxSC-MTCH-BR-r14</w:t>
      </w:r>
      <w:r w:rsidRPr="00CC7909">
        <w:tab/>
      </w:r>
      <w:r w:rsidRPr="00CC7909">
        <w:tab/>
      </w:r>
      <w:r w:rsidRPr="00CC7909">
        <w:tab/>
        <w:t>INTEGER ::= 128</w:t>
      </w:r>
      <w:r w:rsidRPr="00CC7909">
        <w:tab/>
        <w:t>-- Maximum number of SC-MTCHs in one cell for feMTC</w:t>
      </w:r>
    </w:p>
    <w:p w14:paraId="5EFC105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maxSL-CommRxPoolNFreq-r13</w:t>
      </w:r>
      <w:r w:rsidRPr="00CC7909">
        <w:tab/>
        <w:t>INTEGER ::= 32</w:t>
      </w:r>
      <w:r w:rsidRPr="00CC7909">
        <w:tab/>
        <w:t>-- Maximum number of individual sidelink communication</w:t>
      </w:r>
    </w:p>
    <w:p w14:paraId="070B095C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Rx resource pools on neighbouring freq</w:t>
      </w:r>
    </w:p>
    <w:p w14:paraId="4D72D3A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maxSL-CommRxPoolPreconf-v1310</w:t>
      </w:r>
      <w:r w:rsidRPr="00CC7909">
        <w:tab/>
        <w:t>INTEGER ::= 12</w:t>
      </w:r>
      <w:r w:rsidRPr="00CC7909">
        <w:tab/>
        <w:t>-- Maximum number of additional preconfigured</w:t>
      </w:r>
    </w:p>
    <w:p w14:paraId="492EA793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sidelink communication Rx resource pool entries</w:t>
      </w:r>
    </w:p>
    <w:p w14:paraId="1DDFA08D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maxSL-TxPool-r12Plus1-r13</w:t>
      </w:r>
      <w:r w:rsidRPr="00CC7909">
        <w:tab/>
        <w:t>INTEGER ::= 5</w:t>
      </w:r>
      <w:r w:rsidRPr="00CC7909">
        <w:tab/>
        <w:t>-- First additional individual sidelink</w:t>
      </w:r>
    </w:p>
    <w:p w14:paraId="271EF526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Tx resource pool</w:t>
      </w:r>
    </w:p>
    <w:p w14:paraId="69AF87E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maxSL-TxPool-v1310</w:t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additional sidelink</w:t>
      </w:r>
    </w:p>
    <w:p w14:paraId="0DFE4FC4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Tx resource pool entries</w:t>
      </w:r>
    </w:p>
    <w:p w14:paraId="7046BC4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maxSL-TxPool-r13</w:t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individual sidelink</w:t>
      </w:r>
    </w:p>
    <w:p w14:paraId="64B3260C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Tx resource pools</w:t>
      </w:r>
    </w:p>
    <w:p w14:paraId="47C7843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maxSL-CommTxPoolPreconf-v1310</w:t>
      </w:r>
      <w:r w:rsidRPr="00CC7909">
        <w:tab/>
        <w:t>INTEGER ::= 7</w:t>
      </w:r>
      <w:r w:rsidRPr="00CC7909">
        <w:tab/>
        <w:t>-- Maximum number of additional preconfigured</w:t>
      </w:r>
    </w:p>
    <w:p w14:paraId="4C28BE86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sidelink Tx resource pool entries</w:t>
      </w:r>
    </w:p>
    <w:p w14:paraId="5221F485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maxSL-Dest-r12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</w:r>
      <w:r w:rsidRPr="00CC7909">
        <w:tab/>
      </w:r>
      <w:r w:rsidRPr="00CC7909">
        <w:tab/>
        <w:t>-- Maximum number of sidelink destinations</w:t>
      </w:r>
    </w:p>
    <w:p w14:paraId="7BAE63F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maxSL-DiscCells-r13</w:t>
      </w:r>
      <w:r w:rsidRPr="00CC7909">
        <w:tab/>
      </w:r>
      <w:r w:rsidRPr="00CC7909">
        <w:tab/>
        <w:t>INTEGER ::= 16</w:t>
      </w:r>
      <w:r w:rsidRPr="00CC7909">
        <w:tab/>
      </w:r>
      <w:r w:rsidRPr="00CC7909">
        <w:tab/>
      </w:r>
      <w:r w:rsidRPr="00CC7909">
        <w:tab/>
        <w:t>-- Maximum number of cells with similar sidelink</w:t>
      </w:r>
    </w:p>
    <w:p w14:paraId="6C3EBA4C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configurations</w:t>
      </w:r>
    </w:p>
    <w:p w14:paraId="3D7DEA4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maxSL-DiscPowerClass-r12</w:t>
      </w:r>
      <w:r w:rsidRPr="00CC7909">
        <w:tab/>
        <w:t>INTEGER ::= 3</w:t>
      </w:r>
      <w:r w:rsidRPr="00CC7909">
        <w:tab/>
      </w:r>
      <w:r w:rsidRPr="00CC7909">
        <w:tab/>
        <w:t>-- Maximum number of sidelink power classes</w:t>
      </w:r>
    </w:p>
    <w:p w14:paraId="2291523A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maxSL-DiscRxPoolPreconf-r13</w:t>
      </w:r>
      <w:r w:rsidRPr="00CC7909">
        <w:tab/>
      </w:r>
      <w:r w:rsidRPr="00CC7909">
        <w:tab/>
        <w:t>INTEGER ::= 16</w:t>
      </w:r>
      <w:r w:rsidRPr="00CC7909">
        <w:tab/>
        <w:t>-- Maximum number of preconfigured sidelink</w:t>
      </w:r>
    </w:p>
    <w:p w14:paraId="3C0C49E5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discovery Rx resource pool entries</w:t>
      </w:r>
    </w:p>
    <w:p w14:paraId="3E7BB35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maxSL-DiscSysInfoReportFreq-r13</w:t>
      </w:r>
      <w:r w:rsidRPr="00CC7909">
        <w:tab/>
        <w:t>INTEGER ::= 8</w:t>
      </w:r>
      <w:r w:rsidRPr="00CC7909">
        <w:tab/>
        <w:t>-- Maximum number of frequencies to include in a</w:t>
      </w:r>
    </w:p>
    <w:p w14:paraId="2A9B6EE4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SidelinkUEInformation for SI reporting</w:t>
      </w:r>
    </w:p>
    <w:p w14:paraId="27F9DE5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maxSL-DiscTxPoolPreconf-r13</w:t>
      </w:r>
      <w:r w:rsidRPr="00CC7909">
        <w:tab/>
      </w:r>
      <w:r w:rsidRPr="00CC7909">
        <w:tab/>
        <w:t>INTEGER ::= 4</w:t>
      </w:r>
      <w:r w:rsidRPr="00CC7909">
        <w:tab/>
        <w:t>-- Maximum number of preconfigured sidelink</w:t>
      </w:r>
    </w:p>
    <w:p w14:paraId="37D3B4AE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discovery Tx resource pool entries</w:t>
      </w:r>
    </w:p>
    <w:p w14:paraId="4FC7417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maxSL-GP-r13</w:t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gap patterns that can be requested</w:t>
      </w:r>
    </w:p>
    <w:p w14:paraId="2A274C4C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for a frequency or assigned</w:t>
      </w:r>
    </w:p>
    <w:p w14:paraId="40A6BFD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maxSL-PoolToMeasure-r14</w:t>
      </w:r>
      <w:r w:rsidRPr="00CC7909">
        <w:tab/>
        <w:t>INTEGER ::= 72</w:t>
      </w:r>
      <w:r w:rsidRPr="00CC7909">
        <w:tab/>
        <w:t>-- Maximum number of TX resource pools for CBR</w:t>
      </w:r>
    </w:p>
    <w:p w14:paraId="5819CEAD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measurement and report</w:t>
      </w:r>
    </w:p>
    <w:p w14:paraId="711AB88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maxSL-Prio-r13</w:t>
      </w:r>
      <w:r w:rsidRPr="00CC7909">
        <w:tab/>
      </w:r>
      <w:r w:rsidRPr="00CC7909">
        <w:tab/>
      </w:r>
      <w:r w:rsidRPr="00CC7909">
        <w:tab/>
        <w:t>INTEGER ::= 8</w:t>
      </w:r>
      <w:r w:rsidRPr="00CC7909">
        <w:tab/>
        <w:t>-- Maximum number of entries in sidelink priority list</w:t>
      </w:r>
    </w:p>
    <w:p w14:paraId="29272D80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maxSL-RxPool-r12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individual sidelink Rx resource pools</w:t>
      </w:r>
    </w:p>
    <w:p w14:paraId="5F09628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maxSL-SyncConfig-r12</w:t>
      </w:r>
      <w:r w:rsidRPr="00CC7909">
        <w:tab/>
      </w:r>
      <w:r w:rsidRPr="00CC7909">
        <w:tab/>
        <w:t>INTEGER ::= 16</w:t>
      </w:r>
      <w:r w:rsidRPr="00CC7909">
        <w:tab/>
        <w:t>-- Maximum number of sidelink Sync configurations</w:t>
      </w:r>
    </w:p>
    <w:p w14:paraId="0616163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maxSL-TF-IndexPair-r12</w:t>
      </w:r>
      <w:r w:rsidRPr="00CC7909">
        <w:tab/>
        <w:t>INTEGER ::= 64</w:t>
      </w:r>
      <w:r w:rsidRPr="00CC7909">
        <w:tab/>
        <w:t>-- Maximum number of sidelink Time Freq resource index</w:t>
      </w:r>
    </w:p>
    <w:p w14:paraId="185ED370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pairs</w:t>
      </w:r>
    </w:p>
    <w:p w14:paraId="08E21D8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maxSL-TxPool-r12</w:t>
      </w:r>
      <w:r w:rsidRPr="00CC7909">
        <w:tab/>
      </w:r>
      <w:r w:rsidRPr="00CC7909">
        <w:tab/>
      </w:r>
      <w:r w:rsidRPr="00CC7909">
        <w:tab/>
        <w:t>INTEGER ::= 4</w:t>
      </w:r>
      <w:r w:rsidRPr="00CC7909">
        <w:tab/>
        <w:t>-- Maximum number of individual sidelink Tx resource pools</w:t>
      </w:r>
    </w:p>
    <w:p w14:paraId="65943DA1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maxSL-V2X-RxPool-r14</w:t>
      </w:r>
      <w:r w:rsidRPr="00CC7909">
        <w:tab/>
      </w:r>
      <w:r w:rsidRPr="00CC7909">
        <w:tab/>
        <w:t>INTEGER ::= 16</w:t>
      </w:r>
      <w:r w:rsidRPr="00CC7909">
        <w:tab/>
        <w:t>-- Maximum number of RX resource pools for</w:t>
      </w:r>
    </w:p>
    <w:p w14:paraId="030D250E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V2X sidelink communication</w:t>
      </w:r>
    </w:p>
    <w:p w14:paraId="2A533C37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maxSL-V2X-RxPoolPreconf-r14</w:t>
      </w:r>
      <w:r w:rsidRPr="00CC7909">
        <w:tab/>
        <w:t>INTEGER ::= 16</w:t>
      </w:r>
      <w:r w:rsidRPr="00CC7909">
        <w:tab/>
      </w:r>
      <w:r w:rsidRPr="00CC7909">
        <w:tab/>
        <w:t>-- Maximum number of RX resource pools for</w:t>
      </w:r>
    </w:p>
    <w:p w14:paraId="5639D150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V2X sidelink communication</w:t>
      </w:r>
    </w:p>
    <w:p w14:paraId="031FD7E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maxSL-V2X-TxPool-r14</w:t>
      </w:r>
      <w:r w:rsidRPr="00CC7909">
        <w:tab/>
      </w:r>
      <w:r w:rsidRPr="00CC7909">
        <w:tab/>
        <w:t>INTEGER ::= 8</w:t>
      </w:r>
      <w:r w:rsidRPr="00CC7909">
        <w:tab/>
        <w:t>-- Maximum number of TX resource pools for</w:t>
      </w:r>
    </w:p>
    <w:p w14:paraId="77AAC40F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V2X sidelink communication</w:t>
      </w:r>
    </w:p>
    <w:p w14:paraId="6D30590D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maxSL-V2X-TxPoolPreconf-r14</w:t>
      </w:r>
      <w:r w:rsidRPr="00CC7909">
        <w:tab/>
        <w:t>INTEGER ::= 8</w:t>
      </w:r>
      <w:r w:rsidRPr="00CC7909">
        <w:tab/>
      </w:r>
      <w:r w:rsidRPr="00CC7909">
        <w:tab/>
        <w:t>-- Maximum number of TX resource pools for</w:t>
      </w:r>
    </w:p>
    <w:p w14:paraId="72D54453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V2X sidelink communication</w:t>
      </w:r>
    </w:p>
    <w:p w14:paraId="7AAB270C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maxSL-V2X-SyncConfig-r14</w:t>
      </w:r>
      <w:r w:rsidRPr="00CC7909">
        <w:tab/>
        <w:t>INTEGER ::= 16</w:t>
      </w:r>
      <w:r w:rsidRPr="00CC7909">
        <w:tab/>
        <w:t>-- Maximum number of sidelink Sync configurations</w:t>
      </w:r>
    </w:p>
    <w:p w14:paraId="13060427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for V2X sidelink communication</w:t>
      </w:r>
    </w:p>
    <w:p w14:paraId="68DA0B55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maxSL-V2X-CBRConfig-r14</w:t>
      </w:r>
      <w:r w:rsidRPr="00CC7909">
        <w:tab/>
      </w:r>
      <w:r w:rsidRPr="00CC7909">
        <w:tab/>
        <w:t>INTEGER ::= 4</w:t>
      </w:r>
      <w:r w:rsidRPr="00CC7909">
        <w:tab/>
        <w:t>-- Maximum number of CBR range configurations</w:t>
      </w:r>
    </w:p>
    <w:p w14:paraId="0FF19A71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for V2X sidelink communication congestion</w:t>
      </w:r>
    </w:p>
    <w:p w14:paraId="42BE9D5E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control</w:t>
      </w:r>
    </w:p>
    <w:p w14:paraId="25A80175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maxSL-V2X-CBRConfig-1-r14</w:t>
      </w:r>
      <w:r w:rsidRPr="00CC7909">
        <w:tab/>
        <w:t>INTEGER ::= 3</w:t>
      </w:r>
    </w:p>
    <w:p w14:paraId="394CA4F8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maxSL-V2X-TxConfig-r14</w:t>
      </w:r>
      <w:r w:rsidRPr="00CC7909">
        <w:tab/>
      </w:r>
      <w:r w:rsidRPr="00CC7909">
        <w:tab/>
        <w:t>INTEGER ::= 64</w:t>
      </w:r>
      <w:r w:rsidRPr="00CC7909">
        <w:tab/>
        <w:t>-- Maximum number of TX parameter configurations</w:t>
      </w:r>
    </w:p>
    <w:p w14:paraId="4C61922A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for V2X sidelink communication congestion</w:t>
      </w:r>
    </w:p>
    <w:p w14:paraId="56312774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control</w:t>
      </w:r>
    </w:p>
    <w:p w14:paraId="36C370F2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maxSL-V2X-TxConfig-1-r14</w:t>
      </w:r>
      <w:r w:rsidRPr="00CC7909">
        <w:tab/>
        <w:t>INTEGER ::= 63</w:t>
      </w:r>
    </w:p>
    <w:p w14:paraId="02D0CBA9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maxSL-V2X-CBRConfig2-r14</w:t>
      </w:r>
      <w:r w:rsidRPr="00CC7909">
        <w:tab/>
      </w:r>
      <w:r w:rsidRPr="00CC7909">
        <w:tab/>
        <w:t>INTEGER ::= 8</w:t>
      </w:r>
      <w:r w:rsidRPr="00CC7909">
        <w:tab/>
        <w:t>-- Maximum number of CBR range configurations in</w:t>
      </w:r>
    </w:p>
    <w:p w14:paraId="1F21BA69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pre-configuration for V2X sidelink</w:t>
      </w:r>
    </w:p>
    <w:p w14:paraId="6BF90178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lastRenderedPageBreak/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communication congestion control</w:t>
      </w:r>
    </w:p>
    <w:p w14:paraId="4ABA59B2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maxSL-V2X-CBRConfig2-1-r14</w:t>
      </w:r>
      <w:r w:rsidRPr="00CC7909">
        <w:tab/>
        <w:t>INTEGER ::= 7</w:t>
      </w:r>
    </w:p>
    <w:p w14:paraId="6A0FDA4D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maxSL-V2X-TxConfig2-r14</w:t>
      </w:r>
      <w:r w:rsidRPr="00CC7909">
        <w:tab/>
      </w:r>
      <w:r w:rsidRPr="00CC7909">
        <w:tab/>
        <w:t>INTEGER ::= 128</w:t>
      </w:r>
      <w:r w:rsidRPr="00CC7909">
        <w:tab/>
        <w:t>-- Maximum number of TX parameter</w:t>
      </w:r>
    </w:p>
    <w:p w14:paraId="7D36B79A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configurations in pre-configuration for V2X</w:t>
      </w:r>
    </w:p>
    <w:p w14:paraId="372E83E9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sidelink communication congestion control</w:t>
      </w:r>
    </w:p>
    <w:p w14:paraId="0E8749F4" w14:textId="77777777" w:rsidR="004A0C93" w:rsidRPr="00CC7909" w:rsidRDefault="004A0C93" w:rsidP="004A0C93">
      <w:pPr>
        <w:pStyle w:val="PL"/>
        <w:shd w:val="clear" w:color="auto" w:fill="E6E6E6"/>
        <w:ind w:left="2304" w:hanging="2304"/>
      </w:pPr>
      <w:r w:rsidRPr="00CC7909">
        <w:t>maxSL-V2X-TxConfig2-1-r14</w:t>
      </w:r>
      <w:r w:rsidRPr="00CC7909">
        <w:tab/>
        <w:t>INTEGER ::= 127</w:t>
      </w:r>
    </w:p>
    <w:p w14:paraId="772CD3FA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maxSTAG-r11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</w:t>
      </w:r>
      <w:r w:rsidRPr="00CC7909">
        <w:tab/>
        <w:t>-- Maximum number of STAGs</w:t>
      </w:r>
    </w:p>
    <w:p w14:paraId="0DCD22D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maxServCell-r10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5</w:t>
      </w:r>
      <w:r w:rsidRPr="00CC7909">
        <w:tab/>
        <w:t>-- Maximum number of Serving cells</w:t>
      </w:r>
    </w:p>
    <w:p w14:paraId="11BD95A7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maxServCell-r13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Highest value of extended number range of Serving cells</w:t>
      </w:r>
    </w:p>
    <w:p w14:paraId="3122E676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maxServiceCount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MBMS services that can be included</w:t>
      </w:r>
    </w:p>
    <w:p w14:paraId="22EFF896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 in an MBMS counting request and response</w:t>
      </w:r>
    </w:p>
    <w:p w14:paraId="6B20636A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maxServiceCount-1</w:t>
      </w:r>
      <w:r w:rsidRPr="00CC7909">
        <w:tab/>
      </w:r>
      <w:r w:rsidRPr="00CC7909">
        <w:tab/>
      </w:r>
      <w:r w:rsidRPr="00CC7909">
        <w:tab/>
        <w:t>INTEGER ::= 15</w:t>
      </w:r>
    </w:p>
    <w:p w14:paraId="5492B9F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maxSessionPerPMCH</w:t>
      </w:r>
      <w:r w:rsidRPr="00CC7909">
        <w:tab/>
      </w:r>
      <w:r w:rsidRPr="00CC7909">
        <w:tab/>
      </w:r>
      <w:r w:rsidRPr="00CC7909">
        <w:tab/>
        <w:t>INTEGER ::= 29</w:t>
      </w:r>
    </w:p>
    <w:p w14:paraId="1BF423B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maxSessionPerPMCH-1</w:t>
      </w:r>
      <w:r w:rsidRPr="00CC7909">
        <w:tab/>
      </w:r>
      <w:r w:rsidRPr="00CC7909">
        <w:tab/>
      </w:r>
      <w:r w:rsidRPr="00CC7909">
        <w:tab/>
        <w:t>INTEGER ::= 28</w:t>
      </w:r>
    </w:p>
    <w:p w14:paraId="000A590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maxSIB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Maximum number of SIBs</w:t>
      </w:r>
    </w:p>
    <w:p w14:paraId="28054013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maxSIB-1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31</w:t>
      </w:r>
    </w:p>
    <w:p w14:paraId="6C77E20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maxSI-Message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Maximum number of SI messages</w:t>
      </w:r>
    </w:p>
    <w:p w14:paraId="4E273F2C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maxSimultaneousBands-r10</w:t>
      </w:r>
      <w:r w:rsidRPr="00CC7909">
        <w:tab/>
        <w:t>INTEGER ::= 64</w:t>
      </w:r>
      <w:r w:rsidRPr="00CC7909">
        <w:tab/>
        <w:t>-- Maximum number of simultaneously aggregated bands</w:t>
      </w:r>
    </w:p>
    <w:p w14:paraId="52AF54F9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maxSubframePatternIDC-r11</w:t>
      </w:r>
      <w:r w:rsidRPr="00CC7909">
        <w:tab/>
        <w:t>INTEGER ::= 8</w:t>
      </w:r>
      <w:r w:rsidRPr="00CC7909">
        <w:tab/>
        <w:t>-- Maximum number of subframe reservation patterns</w:t>
      </w:r>
    </w:p>
    <w:p w14:paraId="2B5BB411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that the UE can simultaneously recommend to the</w:t>
      </w:r>
    </w:p>
    <w:p w14:paraId="7817C152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E-UTRAN for use.</w:t>
      </w:r>
    </w:p>
    <w:p w14:paraId="42605C2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maxTrafficPattern-r14</w:t>
      </w:r>
      <w:r w:rsidRPr="00CC7909">
        <w:tab/>
      </w:r>
      <w:r w:rsidRPr="00CC7909">
        <w:tab/>
        <w:t>INTEGER ::= 8</w:t>
      </w:r>
      <w:r w:rsidRPr="00CC7909">
        <w:tab/>
        <w:t>-- Maximum number of periodical traffic patterns</w:t>
      </w:r>
    </w:p>
    <w:p w14:paraId="05BB22DA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that the UE can simultaneously report to the</w:t>
      </w:r>
    </w:p>
    <w:p w14:paraId="7734B5E5" w14:textId="77777777" w:rsidR="004A0C93" w:rsidRPr="00CC7909" w:rsidRDefault="004A0C93" w:rsidP="004A0C93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-- E-UTRAN.</w:t>
      </w:r>
    </w:p>
    <w:p w14:paraId="3C3314F1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maxUTRA-FDD-Carrier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UTRA FDD carrier frequencies</w:t>
      </w:r>
    </w:p>
    <w:p w14:paraId="0EB73A0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maxUTRA-TDD-Carrier</w:t>
      </w:r>
      <w:r w:rsidRPr="00CC7909">
        <w:tab/>
      </w:r>
      <w:r w:rsidRPr="00CC7909">
        <w:tab/>
      </w:r>
      <w:r w:rsidRPr="00CC7909">
        <w:tab/>
        <w:t>INTEGER ::= 16</w:t>
      </w:r>
      <w:r w:rsidRPr="00CC7909">
        <w:tab/>
        <w:t>-- Maximum number of UTRA TDD carrier frequencies</w:t>
      </w:r>
    </w:p>
    <w:p w14:paraId="263A7F54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maxWLAN</w:t>
      </w:r>
      <w:r w:rsidRPr="00CC7909">
        <w:rPr>
          <w:rFonts w:eastAsia="Malgun Gothic"/>
        </w:rPr>
        <w:t>-</w:t>
      </w:r>
      <w:r w:rsidRPr="00CC7909">
        <w:t>Id-r12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</w:t>
      </w:r>
      <w:r w:rsidRPr="00CC7909">
        <w:tab/>
        <w:t>16</w:t>
      </w:r>
      <w:r w:rsidRPr="00CC7909">
        <w:tab/>
        <w:t>-- Maximum number of WLAN identifiers</w:t>
      </w:r>
    </w:p>
    <w:p w14:paraId="2D33905C" w14:textId="77777777" w:rsidR="004A0C93" w:rsidRPr="00CC7909" w:rsidRDefault="004A0C93" w:rsidP="004A0C93">
      <w:pPr>
        <w:pStyle w:val="PL"/>
        <w:shd w:val="clear" w:color="auto" w:fill="E6E6E6"/>
      </w:pPr>
      <w:r w:rsidRPr="00CC7909">
        <w:rPr>
          <w:rFonts w:cs="Courier New"/>
          <w:szCs w:val="16"/>
        </w:rPr>
        <w:t>maxWLAN-Bands-r13</w:t>
      </w:r>
      <w:r w:rsidRPr="00CC7909">
        <w:rPr>
          <w:rFonts w:cs="Courier New"/>
          <w:szCs w:val="16"/>
        </w:rPr>
        <w:tab/>
      </w:r>
      <w:r w:rsidRPr="00CC7909">
        <w:rPr>
          <w:rFonts w:cs="Courier New"/>
          <w:szCs w:val="16"/>
        </w:rPr>
        <w:tab/>
      </w:r>
      <w:r w:rsidRPr="00CC7909">
        <w:rPr>
          <w:rFonts w:cs="Courier New"/>
          <w:szCs w:val="16"/>
        </w:rPr>
        <w:tab/>
      </w:r>
      <w:r w:rsidRPr="00CC7909">
        <w:t>INTEGER ::= 8</w:t>
      </w:r>
      <w:r w:rsidRPr="00CC7909">
        <w:tab/>
        <w:t>-- Maximum number of WLAN bands</w:t>
      </w:r>
    </w:p>
    <w:p w14:paraId="2E35E0E8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maxWLAN-Id-r13</w:t>
      </w:r>
      <w:r w:rsidRPr="00CC7909">
        <w:tab/>
      </w:r>
      <w:r w:rsidRPr="00CC7909">
        <w:tab/>
      </w:r>
      <w:r w:rsidRPr="00CC7909">
        <w:tab/>
      </w:r>
      <w:r w:rsidRPr="00CC7909">
        <w:tab/>
        <w:t>INTEGER ::= 32</w:t>
      </w:r>
      <w:r w:rsidRPr="00CC7909">
        <w:tab/>
        <w:t>-- Maximum number of WLAN identifiers</w:t>
      </w:r>
    </w:p>
    <w:p w14:paraId="6401E2B2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maxWLAN-Channels-r13</w:t>
      </w:r>
      <w:r w:rsidRPr="00CC7909">
        <w:tab/>
      </w:r>
      <w:r w:rsidRPr="00CC7909">
        <w:tab/>
        <w:t>INTEGER ::= 16</w:t>
      </w:r>
      <w:r w:rsidRPr="00CC7909">
        <w:tab/>
        <w:t>-- maximum number of WLAN channels used in</w:t>
      </w:r>
    </w:p>
    <w:p w14:paraId="3762AC45" w14:textId="77777777" w:rsidR="004A0C93" w:rsidRPr="00CC7909" w:rsidRDefault="004A0C93" w:rsidP="004A0C93">
      <w:pPr>
        <w:pStyle w:val="PL"/>
        <w:shd w:val="pct10" w:color="auto" w:fill="auto"/>
        <w:rPr>
          <w:i/>
        </w:rPr>
      </w:pP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rPr>
          <w:i/>
        </w:rPr>
        <w:tab/>
      </w:r>
      <w:r w:rsidRPr="00CC7909">
        <w:t>-- WLAN-CarrierInfo</w:t>
      </w:r>
    </w:p>
    <w:p w14:paraId="5F77923B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maxWLAN-CarrierInfo-r13</w:t>
      </w:r>
      <w:r w:rsidRPr="00CC7909">
        <w:tab/>
        <w:t>INTEGER ::= 8</w:t>
      </w:r>
      <w:r w:rsidRPr="00CC7909">
        <w:tab/>
        <w:t>-- Maximum number of WLAN Carrier Information</w:t>
      </w:r>
    </w:p>
    <w:p w14:paraId="0931BFFF" w14:textId="77777777" w:rsidR="004A0C93" w:rsidRPr="00CC7909" w:rsidRDefault="004A0C93" w:rsidP="004A0C93">
      <w:pPr>
        <w:pStyle w:val="PL"/>
        <w:shd w:val="clear" w:color="auto" w:fill="E6E6E6"/>
      </w:pPr>
      <w:r w:rsidRPr="00CC7909">
        <w:t>maxWLAN-Id-Report-r14</w:t>
      </w:r>
      <w:r w:rsidRPr="00CC7909">
        <w:tab/>
      </w:r>
      <w:r w:rsidRPr="00CC7909">
        <w:tab/>
        <w:t>INTEGER ::= 32</w:t>
      </w:r>
      <w:r w:rsidRPr="00CC7909">
        <w:tab/>
        <w:t>-- Maximum number of WLAN IDs to report</w:t>
      </w:r>
    </w:p>
    <w:p w14:paraId="549F55F4" w14:textId="77777777" w:rsidR="004A0C93" w:rsidRPr="00CC7909" w:rsidRDefault="004A0C93" w:rsidP="004A0C93">
      <w:pPr>
        <w:pStyle w:val="PL"/>
        <w:shd w:val="clear" w:color="auto" w:fill="E6E6E6"/>
      </w:pPr>
    </w:p>
    <w:p w14:paraId="7FB153F1" w14:textId="77777777" w:rsidR="004A0C93" w:rsidRPr="00CC7909" w:rsidRDefault="004A0C93" w:rsidP="004A0C93">
      <w:pPr>
        <w:pStyle w:val="PL"/>
        <w:shd w:val="clear" w:color="auto" w:fill="E6E6E6"/>
      </w:pPr>
      <w:r w:rsidRPr="00CC7909">
        <w:t>-- ASN1STOP</w:t>
      </w:r>
    </w:p>
    <w:p w14:paraId="50EE50BE" w14:textId="77777777" w:rsidR="004A0C93" w:rsidRPr="00CC7909" w:rsidRDefault="004A0C93" w:rsidP="004A0C93">
      <w:pPr>
        <w:pStyle w:val="NO"/>
      </w:pPr>
      <w:r w:rsidRPr="00CC7909">
        <w:t>NOTE: The value of maxDRB aligns with SA2.</w:t>
      </w:r>
    </w:p>
    <w:p w14:paraId="46A344C9" w14:textId="33143417" w:rsidR="004A0C93" w:rsidRDefault="004A0C93" w:rsidP="00674F9F">
      <w:pPr>
        <w:rPr>
          <w:noProof/>
        </w:rPr>
      </w:pPr>
    </w:p>
    <w:p w14:paraId="2B1030C7" w14:textId="77777777" w:rsidR="004A0C93" w:rsidRPr="00B26CBA" w:rsidRDefault="004A0C93" w:rsidP="004A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291F2661" w14:textId="77777777" w:rsidR="004A0C93" w:rsidRDefault="004A0C93" w:rsidP="00674F9F">
      <w:pPr>
        <w:rPr>
          <w:noProof/>
        </w:rPr>
      </w:pPr>
    </w:p>
    <w:p w14:paraId="16012578" w14:textId="77777777" w:rsidR="004A0C93" w:rsidRDefault="004A0C93" w:rsidP="00674F9F">
      <w:pPr>
        <w:rPr>
          <w:noProof/>
        </w:rPr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5953D" w14:textId="77777777" w:rsidR="00CB0742" w:rsidRDefault="00CB0742">
      <w:r>
        <w:separator/>
      </w:r>
    </w:p>
  </w:endnote>
  <w:endnote w:type="continuationSeparator" w:id="0">
    <w:p w14:paraId="043F277D" w14:textId="77777777" w:rsidR="00CB0742" w:rsidRDefault="00CB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D21C1" w14:textId="77777777" w:rsidR="00CB0742" w:rsidRDefault="00CB0742">
      <w:r>
        <w:separator/>
      </w:r>
    </w:p>
  </w:footnote>
  <w:footnote w:type="continuationSeparator" w:id="0">
    <w:p w14:paraId="5AE6BE32" w14:textId="77777777" w:rsidR="00CB0742" w:rsidRDefault="00CB0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E1B84"/>
    <w:multiLevelType w:val="hybridMultilevel"/>
    <w:tmpl w:val="5616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A09E6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6A5F"/>
    <w:multiLevelType w:val="hybridMultilevel"/>
    <w:tmpl w:val="3760B57E"/>
    <w:lvl w:ilvl="0" w:tplc="527A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EA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05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2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63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08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9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CB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5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724195C"/>
    <w:multiLevelType w:val="hybridMultilevel"/>
    <w:tmpl w:val="FF7C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3699E"/>
    <w:multiLevelType w:val="hybridMultilevel"/>
    <w:tmpl w:val="3DC2BAA4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DB6C68"/>
    <w:multiLevelType w:val="hybridMultilevel"/>
    <w:tmpl w:val="55169DFA"/>
    <w:lvl w:ilvl="0" w:tplc="03C03BE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540671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540CC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6454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A1C5F1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AD6E4F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C9E606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69DA47A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7C6C9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DB7"/>
    <w:rsid w:val="00080512"/>
    <w:rsid w:val="00084378"/>
    <w:rsid w:val="00090468"/>
    <w:rsid w:val="000A6F03"/>
    <w:rsid w:val="000B7BCF"/>
    <w:rsid w:val="000C522B"/>
    <w:rsid w:val="000C7073"/>
    <w:rsid w:val="000D58AB"/>
    <w:rsid w:val="00112F1A"/>
    <w:rsid w:val="00120C7B"/>
    <w:rsid w:val="00122354"/>
    <w:rsid w:val="00145075"/>
    <w:rsid w:val="001741A0"/>
    <w:rsid w:val="00175FA0"/>
    <w:rsid w:val="00194CD0"/>
    <w:rsid w:val="001B49C9"/>
    <w:rsid w:val="001C01C4"/>
    <w:rsid w:val="001C4F79"/>
    <w:rsid w:val="001F168B"/>
    <w:rsid w:val="001F7831"/>
    <w:rsid w:val="002005AC"/>
    <w:rsid w:val="00204045"/>
    <w:rsid w:val="00206ADE"/>
    <w:rsid w:val="0020712B"/>
    <w:rsid w:val="0022606D"/>
    <w:rsid w:val="00231728"/>
    <w:rsid w:val="002724FF"/>
    <w:rsid w:val="002747EC"/>
    <w:rsid w:val="002855BF"/>
    <w:rsid w:val="002F0D22"/>
    <w:rsid w:val="00302075"/>
    <w:rsid w:val="003172DC"/>
    <w:rsid w:val="00325AE3"/>
    <w:rsid w:val="00326069"/>
    <w:rsid w:val="00335860"/>
    <w:rsid w:val="00342E74"/>
    <w:rsid w:val="0035462D"/>
    <w:rsid w:val="00364B41"/>
    <w:rsid w:val="00376CB4"/>
    <w:rsid w:val="003B40AD"/>
    <w:rsid w:val="003B4CF0"/>
    <w:rsid w:val="003C1FDA"/>
    <w:rsid w:val="003C4E37"/>
    <w:rsid w:val="003E16BE"/>
    <w:rsid w:val="003F40E8"/>
    <w:rsid w:val="003F4E28"/>
    <w:rsid w:val="003F7E1F"/>
    <w:rsid w:val="004006E8"/>
    <w:rsid w:val="00401855"/>
    <w:rsid w:val="0044492B"/>
    <w:rsid w:val="00477455"/>
    <w:rsid w:val="004A0C93"/>
    <w:rsid w:val="004A1F7B"/>
    <w:rsid w:val="004B1CA1"/>
    <w:rsid w:val="004C44D2"/>
    <w:rsid w:val="004D3578"/>
    <w:rsid w:val="004D380D"/>
    <w:rsid w:val="004E213A"/>
    <w:rsid w:val="00503171"/>
    <w:rsid w:val="005037C5"/>
    <w:rsid w:val="00506C28"/>
    <w:rsid w:val="00534DA0"/>
    <w:rsid w:val="00543E6C"/>
    <w:rsid w:val="00543FDF"/>
    <w:rsid w:val="00565087"/>
    <w:rsid w:val="0056573F"/>
    <w:rsid w:val="005A32C4"/>
    <w:rsid w:val="005A6F63"/>
    <w:rsid w:val="005F2C79"/>
    <w:rsid w:val="006046B3"/>
    <w:rsid w:val="00611566"/>
    <w:rsid w:val="00633CBD"/>
    <w:rsid w:val="00646D99"/>
    <w:rsid w:val="00656910"/>
    <w:rsid w:val="00674F9F"/>
    <w:rsid w:val="006B1BB9"/>
    <w:rsid w:val="006C66D8"/>
    <w:rsid w:val="006D1E24"/>
    <w:rsid w:val="006E1417"/>
    <w:rsid w:val="006E1A9C"/>
    <w:rsid w:val="006F6A2C"/>
    <w:rsid w:val="006F7507"/>
    <w:rsid w:val="00710201"/>
    <w:rsid w:val="007342B5"/>
    <w:rsid w:val="00734A5B"/>
    <w:rsid w:val="00736D77"/>
    <w:rsid w:val="00744E76"/>
    <w:rsid w:val="00757D40"/>
    <w:rsid w:val="00781F0F"/>
    <w:rsid w:val="0078727C"/>
    <w:rsid w:val="0079049D"/>
    <w:rsid w:val="00793DC5"/>
    <w:rsid w:val="00797D91"/>
    <w:rsid w:val="007B18D8"/>
    <w:rsid w:val="007C095F"/>
    <w:rsid w:val="008028A4"/>
    <w:rsid w:val="00813245"/>
    <w:rsid w:val="0081410D"/>
    <w:rsid w:val="00830BFE"/>
    <w:rsid w:val="00840742"/>
    <w:rsid w:val="008413E2"/>
    <w:rsid w:val="0084173E"/>
    <w:rsid w:val="00842C14"/>
    <w:rsid w:val="008766B4"/>
    <w:rsid w:val="008768CA"/>
    <w:rsid w:val="00877EF9"/>
    <w:rsid w:val="00880559"/>
    <w:rsid w:val="008B5306"/>
    <w:rsid w:val="008D2E4D"/>
    <w:rsid w:val="008F37D9"/>
    <w:rsid w:val="0090271F"/>
    <w:rsid w:val="00902DB9"/>
    <w:rsid w:val="0090466A"/>
    <w:rsid w:val="00936071"/>
    <w:rsid w:val="00940212"/>
    <w:rsid w:val="00942EC2"/>
    <w:rsid w:val="00957C68"/>
    <w:rsid w:val="00961B32"/>
    <w:rsid w:val="009701DC"/>
    <w:rsid w:val="00970DB3"/>
    <w:rsid w:val="00974BB0"/>
    <w:rsid w:val="009A0AF3"/>
    <w:rsid w:val="009B07CD"/>
    <w:rsid w:val="009C19E9"/>
    <w:rsid w:val="009D74A6"/>
    <w:rsid w:val="009E6BCE"/>
    <w:rsid w:val="009F7128"/>
    <w:rsid w:val="00A10F02"/>
    <w:rsid w:val="00A204CA"/>
    <w:rsid w:val="00A53724"/>
    <w:rsid w:val="00A82346"/>
    <w:rsid w:val="00A93C5B"/>
    <w:rsid w:val="00A9671C"/>
    <w:rsid w:val="00AA1553"/>
    <w:rsid w:val="00AC6BB3"/>
    <w:rsid w:val="00AC770B"/>
    <w:rsid w:val="00AF612F"/>
    <w:rsid w:val="00B05962"/>
    <w:rsid w:val="00B15449"/>
    <w:rsid w:val="00B27303"/>
    <w:rsid w:val="00B301C1"/>
    <w:rsid w:val="00B45752"/>
    <w:rsid w:val="00B47FD1"/>
    <w:rsid w:val="00B516BB"/>
    <w:rsid w:val="00B617C1"/>
    <w:rsid w:val="00BB0A6B"/>
    <w:rsid w:val="00BC3555"/>
    <w:rsid w:val="00BD7DE2"/>
    <w:rsid w:val="00BF4538"/>
    <w:rsid w:val="00C12B51"/>
    <w:rsid w:val="00C17087"/>
    <w:rsid w:val="00C24650"/>
    <w:rsid w:val="00C33079"/>
    <w:rsid w:val="00C35A5D"/>
    <w:rsid w:val="00C677BB"/>
    <w:rsid w:val="00C83A13"/>
    <w:rsid w:val="00C9068C"/>
    <w:rsid w:val="00C92967"/>
    <w:rsid w:val="00CA3D0C"/>
    <w:rsid w:val="00CA654B"/>
    <w:rsid w:val="00CB0742"/>
    <w:rsid w:val="00CD4C7B"/>
    <w:rsid w:val="00D33BE3"/>
    <w:rsid w:val="00D3792D"/>
    <w:rsid w:val="00D52B0B"/>
    <w:rsid w:val="00D55E47"/>
    <w:rsid w:val="00D56CF7"/>
    <w:rsid w:val="00D62E19"/>
    <w:rsid w:val="00D67CD1"/>
    <w:rsid w:val="00D738D6"/>
    <w:rsid w:val="00D80795"/>
    <w:rsid w:val="00D854BE"/>
    <w:rsid w:val="00D87E00"/>
    <w:rsid w:val="00D9134D"/>
    <w:rsid w:val="00D96D11"/>
    <w:rsid w:val="00DA6631"/>
    <w:rsid w:val="00DA7A03"/>
    <w:rsid w:val="00DB0DB8"/>
    <w:rsid w:val="00DB1818"/>
    <w:rsid w:val="00DC309B"/>
    <w:rsid w:val="00DC34D2"/>
    <w:rsid w:val="00DC4DA2"/>
    <w:rsid w:val="00E0343B"/>
    <w:rsid w:val="00E471CF"/>
    <w:rsid w:val="00E62835"/>
    <w:rsid w:val="00E77645"/>
    <w:rsid w:val="00E83697"/>
    <w:rsid w:val="00E87C1D"/>
    <w:rsid w:val="00EB4B4F"/>
    <w:rsid w:val="00EC4A25"/>
    <w:rsid w:val="00F025A2"/>
    <w:rsid w:val="00F07388"/>
    <w:rsid w:val="00F2026E"/>
    <w:rsid w:val="00F2210A"/>
    <w:rsid w:val="00F24368"/>
    <w:rsid w:val="00F37743"/>
    <w:rsid w:val="00F54A3D"/>
    <w:rsid w:val="00F54CB0"/>
    <w:rsid w:val="00F653B8"/>
    <w:rsid w:val="00F71B89"/>
    <w:rsid w:val="00F7353C"/>
    <w:rsid w:val="00F76F8F"/>
    <w:rsid w:val="00F91C3B"/>
    <w:rsid w:val="00FA01B4"/>
    <w:rsid w:val="00FA1266"/>
    <w:rsid w:val="00FA437E"/>
    <w:rsid w:val="00FB0DA1"/>
    <w:rsid w:val="00FB36FA"/>
    <w:rsid w:val="00FB3F64"/>
    <w:rsid w:val="00FC1192"/>
    <w:rsid w:val="00FD7638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F61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rsid w:val="0050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37C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5037C5"/>
    <w:rPr>
      <w:lang w:eastAsia="en-US"/>
    </w:rPr>
  </w:style>
  <w:style w:type="character" w:customStyle="1" w:styleId="B1Char">
    <w:name w:val="B1 Char"/>
    <w:link w:val="B1"/>
    <w:locked/>
    <w:rsid w:val="005037C5"/>
    <w:rPr>
      <w:lang w:eastAsia="en-US"/>
    </w:rPr>
  </w:style>
  <w:style w:type="character" w:styleId="UnresolvedMention">
    <w:name w:val="Unresolved Mention"/>
    <w:basedOn w:val="DefaultParagraphFont"/>
    <w:rsid w:val="00DC34D2"/>
    <w:rPr>
      <w:color w:val="808080"/>
      <w:shd w:val="clear" w:color="auto" w:fill="E6E6E6"/>
    </w:rPr>
  </w:style>
  <w:style w:type="character" w:customStyle="1" w:styleId="TFChar">
    <w:name w:val="TF Char"/>
    <w:link w:val="TF"/>
    <w:rsid w:val="00674F9F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674F9F"/>
    <w:rPr>
      <w:rFonts w:ascii="Arial" w:hAnsi="Arial"/>
      <w:sz w:val="36"/>
      <w:lang w:eastAsia="en-US"/>
    </w:rPr>
  </w:style>
  <w:style w:type="character" w:customStyle="1" w:styleId="B1Zchn">
    <w:name w:val="B1 Zchn"/>
    <w:rsid w:val="00674F9F"/>
    <w:rPr>
      <w:lang w:eastAsia="en-US"/>
    </w:rPr>
  </w:style>
  <w:style w:type="character" w:customStyle="1" w:styleId="THChar">
    <w:name w:val="TH Char"/>
    <w:link w:val="TH"/>
    <w:rsid w:val="00674F9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674F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74F9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locked/>
    <w:rsid w:val="00302075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8F37D9"/>
    <w:rPr>
      <w:rFonts w:ascii="Times New Roman" w:hAnsi="Times New Roman"/>
      <w:lang w:eastAsia="en-US"/>
    </w:rPr>
  </w:style>
  <w:style w:type="character" w:customStyle="1" w:styleId="TALCar">
    <w:name w:val="TAL Car"/>
    <w:link w:val="TAL"/>
    <w:rsid w:val="005F2C79"/>
    <w:rPr>
      <w:rFonts w:ascii="Arial" w:hAnsi="Arial"/>
      <w:sz w:val="18"/>
      <w:lang w:eastAsia="en-US"/>
    </w:rPr>
  </w:style>
  <w:style w:type="character" w:customStyle="1" w:styleId="NOChar">
    <w:name w:val="NO Char"/>
    <w:qFormat/>
    <w:rsid w:val="00797D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7D91"/>
    <w:rPr>
      <w:lang w:eastAsia="en-US"/>
    </w:rPr>
  </w:style>
  <w:style w:type="character" w:customStyle="1" w:styleId="B3Char2">
    <w:name w:val="B3 Char2"/>
    <w:link w:val="B3"/>
    <w:rsid w:val="00797D91"/>
    <w:rPr>
      <w:lang w:eastAsia="en-US"/>
    </w:rPr>
  </w:style>
  <w:style w:type="character" w:customStyle="1" w:styleId="B4Char">
    <w:name w:val="B4 Char"/>
    <w:link w:val="B4"/>
    <w:rsid w:val="00797D91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F453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F453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2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29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49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5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5AIRPNAIUNRU-859666464-1922</_dlc_DocId>
    <_dlc_DocIdUrl xmlns="71c5aaf6-e6ce-465b-b873-5148d2a4c105">
      <Url>https://nokia.sharepoint.com/sites/c5g/e2earch/_layouts/15/DocIdRedir.aspx?ID=5AIRPNAIUNRU-859666464-1922</Url>
      <Description>5AIRPNAIUNRU-859666464-1922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64CB-B6B7-4A20-BD38-E7BEAD3E315C}">
  <ds:schemaRefs>
    <ds:schemaRef ds:uri="http://schemas.microsoft.com/office/2006/documentManagement/types"/>
    <ds:schemaRef ds:uri="http://www.w3.org/XML/1998/namespace"/>
    <ds:schemaRef ds:uri="http://purl.org/dc/elements/1.1/"/>
    <ds:schemaRef ds:uri="71c5aaf6-e6ce-465b-b873-5148d2a4c105"/>
    <ds:schemaRef ds:uri="http://schemas.microsoft.com/office/2006/metadata/properties"/>
    <ds:schemaRef ds:uri="http://purl.org/dc/dcmitype/"/>
    <ds:schemaRef ds:uri="http://schemas.microsoft.com/office/infopath/2007/PartnerControls"/>
    <ds:schemaRef ds:uri="3b34c8f0-1ef5-4d1e-bb66-517ce7fe7356"/>
    <ds:schemaRef ds:uri="http://purl.org/dc/terms/"/>
    <ds:schemaRef ds:uri="http://schemas.openxmlformats.org/package/2006/metadata/core-properties"/>
    <ds:schemaRef ds:uri="83f22d2f-d16e-4be6-ad4f-29fa0b067c3c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10</Pages>
  <Words>3866</Words>
  <Characters>24796</Characters>
  <Application>Microsoft Office Word</Application>
  <DocSecurity>0</DocSecurity>
  <Lines>206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1	Introduction</vt:lpstr>
      <vt:lpstr>2	Discussion</vt:lpstr>
      <vt:lpstr>3	Conclusion</vt:lpstr>
      <vt:lpstr>References</vt:lpstr>
      <vt:lpstr>Annex</vt:lpstr>
      <vt:lpstr>        </vt:lpstr>
      <vt:lpstr>        6.3.2	Radio resource control information elements</vt:lpstr>
      <vt:lpstr>        6.3.6	Other information elements</vt:lpstr>
      <vt:lpstr>    6.4	RRC multiplicity and type constraint values</vt:lpstr>
      <vt:lpstr>        –	Multiplicity and type constraint definitions</vt:lpstr>
    </vt:vector>
  </TitlesOfParts>
  <Company>Nokia Siemens Networks</Company>
  <LinksUpToDate>false</LinksUpToDate>
  <CharactersWithSpaces>28605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Nokia-GWO1</cp:lastModifiedBy>
  <cp:revision>10</cp:revision>
  <dcterms:created xsi:type="dcterms:W3CDTF">2018-05-08T01:13:00Z</dcterms:created>
  <dcterms:modified xsi:type="dcterms:W3CDTF">2018-05-09T14:03:00Z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1c078d9b-c443-4f66-b077-3aac4baf477c</vt:lpwstr>
  </property>
</Properties>
</file>